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2AF17101" w:rsidR="009D3B90" w:rsidRDefault="009D3B90" w:rsidP="00A72F9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836F2">
        <w:rPr>
          <w:b/>
          <w:noProof/>
          <w:sz w:val="24"/>
        </w:rPr>
        <w:t>2</w:t>
      </w:r>
      <w:r w:rsidR="009C3EA8">
        <w:rPr>
          <w:b/>
          <w:noProof/>
          <w:sz w:val="24"/>
        </w:rPr>
        <w:t>39</w:t>
      </w:r>
    </w:p>
    <w:p w14:paraId="2A1B472E" w14:textId="77777777" w:rsidR="009D3B90" w:rsidRDefault="009D3B90" w:rsidP="009D3B90">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01CB4819" w:rsidR="001E41F3" w:rsidRPr="00410371" w:rsidRDefault="00A42287" w:rsidP="00547111">
            <w:pPr>
              <w:pStyle w:val="CRCoverPage"/>
              <w:spacing w:after="0"/>
              <w:rPr>
                <w:noProof/>
              </w:rPr>
            </w:pPr>
            <w:r>
              <w:rPr>
                <w:b/>
                <w:noProof/>
                <w:sz w:val="28"/>
              </w:rPr>
              <w:t>0</w:t>
            </w:r>
            <w:r w:rsidR="00C254D7">
              <w:rPr>
                <w:b/>
                <w:noProof/>
                <w:sz w:val="28"/>
              </w:rPr>
              <w:t>44</w:t>
            </w:r>
            <w:r w:rsidR="009C3EA8">
              <w:rPr>
                <w:b/>
                <w:noProof/>
                <w:sz w:val="28"/>
              </w:rPr>
              <w:t>7</w:t>
            </w:r>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77777777" w:rsidR="001E41F3" w:rsidRPr="00410371" w:rsidRDefault="00A42287" w:rsidP="00E13F3D">
            <w:pPr>
              <w:pStyle w:val="CRCoverPage"/>
              <w:spacing w:after="0"/>
              <w:jc w:val="center"/>
              <w:rPr>
                <w:b/>
                <w:noProof/>
              </w:rPr>
            </w:pPr>
            <w:r>
              <w:rPr>
                <w:b/>
                <w:noProof/>
                <w:sz w:val="28"/>
              </w:rPr>
              <w:t>-</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5C4C34A7" w:rsidR="001E41F3" w:rsidRPr="00410371" w:rsidRDefault="00A42287">
            <w:pPr>
              <w:pStyle w:val="CRCoverPage"/>
              <w:spacing w:after="0"/>
              <w:jc w:val="center"/>
              <w:rPr>
                <w:noProof/>
                <w:sz w:val="28"/>
              </w:rPr>
            </w:pPr>
            <w:r>
              <w:rPr>
                <w:b/>
                <w:noProof/>
                <w:sz w:val="28"/>
              </w:rPr>
              <w:t>16.</w:t>
            </w:r>
            <w:r w:rsidR="00AD23CB">
              <w:rPr>
                <w:b/>
                <w:noProof/>
                <w:sz w:val="28"/>
              </w:rPr>
              <w:t>3</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7BE18584" w:rsidR="001E41F3" w:rsidRDefault="00B01AA1">
            <w:pPr>
              <w:pStyle w:val="CRCoverPage"/>
              <w:spacing w:after="0"/>
              <w:ind w:left="100"/>
              <w:rPr>
                <w:noProof/>
              </w:rPr>
            </w:pPr>
            <w:r>
              <w:t>Data Forwarding Info</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6BDD25BC" w:rsidR="001E41F3" w:rsidRDefault="00BC5CE2">
            <w:pPr>
              <w:pStyle w:val="CRCoverPage"/>
              <w:spacing w:after="0"/>
              <w:ind w:left="100"/>
              <w:rPr>
                <w:noProof/>
              </w:rPr>
            </w:pPr>
            <w:r>
              <w:rPr>
                <w:noProof/>
              </w:rPr>
              <w:t>TEI16</w:t>
            </w:r>
            <w:bookmarkStart w:id="1" w:name="_GoBack"/>
            <w:bookmarkEnd w:id="1"/>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2BA0C63A" w:rsidR="001E41F3" w:rsidRDefault="00A42287">
            <w:pPr>
              <w:pStyle w:val="CRCoverPage"/>
              <w:spacing w:after="0"/>
              <w:ind w:left="100"/>
              <w:rPr>
                <w:noProof/>
              </w:rPr>
            </w:pPr>
            <w:r>
              <w:rPr>
                <w:noProof/>
              </w:rPr>
              <w:t>20</w:t>
            </w:r>
            <w:r w:rsidR="00AD23CB">
              <w:rPr>
                <w:noProof/>
              </w:rPr>
              <w:t>20</w:t>
            </w:r>
            <w:r>
              <w:rPr>
                <w:noProof/>
              </w:rPr>
              <w:t>-</w:t>
            </w:r>
            <w:r w:rsidR="00AD23CB">
              <w:rPr>
                <w:noProof/>
              </w:rPr>
              <w:t>05</w:t>
            </w:r>
            <w:r>
              <w:rPr>
                <w:noProof/>
              </w:rPr>
              <w:t>-</w:t>
            </w:r>
            <w:r w:rsidR="00E2777F">
              <w:rPr>
                <w:noProof/>
              </w:rPr>
              <w:t>20</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944AE" w14:textId="4BB8ED94" w:rsidR="006C753D" w:rsidRDefault="006C753D" w:rsidP="006C753D">
            <w:pPr>
              <w:pStyle w:val="CRCoverPage"/>
              <w:spacing w:after="0"/>
              <w:ind w:left="100"/>
              <w:rPr>
                <w:noProof/>
              </w:rPr>
            </w:pPr>
            <w:r w:rsidRPr="003F3890">
              <w:rPr>
                <w:noProof/>
              </w:rPr>
              <w:t xml:space="preserve">When interworking between EPS and 5GC, data forwarding path may be required. </w:t>
            </w:r>
          </w:p>
          <w:p w14:paraId="107F1585" w14:textId="77777777" w:rsidR="00570B5D" w:rsidRPr="003F3890" w:rsidRDefault="00570B5D" w:rsidP="006C753D">
            <w:pPr>
              <w:pStyle w:val="CRCoverPage"/>
              <w:spacing w:after="0"/>
              <w:ind w:left="100"/>
              <w:rPr>
                <w:noProof/>
              </w:rPr>
            </w:pPr>
          </w:p>
          <w:p w14:paraId="366CCDB5" w14:textId="656D8496" w:rsidR="006C753D" w:rsidRPr="003F3890" w:rsidRDefault="006C753D" w:rsidP="006C753D">
            <w:pPr>
              <w:pStyle w:val="CRCoverPage"/>
              <w:spacing w:after="0"/>
              <w:ind w:left="100"/>
              <w:rPr>
                <w:noProof/>
              </w:rPr>
            </w:pPr>
            <w:r w:rsidRPr="003F3890">
              <w:rPr>
                <w:noProof/>
              </w:rPr>
              <w:t>For intra EPS mobility, usually S1-u may be used to allocate the data forwarding tunnel. When interworking with 5GS, considering the S1-u is most likely not routable with NG-RAN, the data forwarding path use</w:t>
            </w:r>
            <w:r w:rsidR="00460912">
              <w:rPr>
                <w:noProof/>
              </w:rPr>
              <w:t>s</w:t>
            </w:r>
            <w:r w:rsidRPr="003F3890">
              <w:rPr>
                <w:noProof/>
              </w:rPr>
              <w:t xml:space="preserve"> S5-u which is routable with UPF/PGW-u.</w:t>
            </w:r>
          </w:p>
          <w:p w14:paraId="071C7465" w14:textId="77777777" w:rsidR="006C753D" w:rsidRPr="003F3890" w:rsidRDefault="006C753D" w:rsidP="006C753D">
            <w:pPr>
              <w:pStyle w:val="CRCoverPage"/>
              <w:spacing w:after="0"/>
              <w:ind w:left="100"/>
              <w:rPr>
                <w:noProof/>
              </w:rPr>
            </w:pPr>
          </w:p>
          <w:p w14:paraId="5E05EBE8" w14:textId="77777777" w:rsidR="00404B83" w:rsidRDefault="00404B83" w:rsidP="00404B83">
            <w:pPr>
              <w:pStyle w:val="CRCoverPage"/>
              <w:spacing w:after="0"/>
              <w:ind w:left="100"/>
              <w:rPr>
                <w:noProof/>
                <w:color w:val="262626" w:themeColor="text1" w:themeTint="D9"/>
              </w:rPr>
            </w:pPr>
            <w:r>
              <w:rPr>
                <w:noProof/>
                <w:color w:val="262626" w:themeColor="text1" w:themeTint="D9"/>
              </w:rPr>
              <w:t>See discussion paper C4-203238 for details.</w:t>
            </w:r>
          </w:p>
          <w:p w14:paraId="2BD66689" w14:textId="2C1C8ACF" w:rsidR="00285613" w:rsidRPr="00404B83" w:rsidRDefault="00285613" w:rsidP="00404B83">
            <w:pPr>
              <w:pStyle w:val="CRCoverPage"/>
              <w:spacing w:after="0"/>
              <w:ind w:left="100"/>
              <w:rPr>
                <w:noProof/>
                <w:color w:val="262626" w:themeColor="text1" w:themeTint="D9"/>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AA3DA" w14:textId="7C8E4946" w:rsidR="00E256A7" w:rsidRDefault="00FF0812" w:rsidP="00FF0812">
            <w:pPr>
              <w:pStyle w:val="CRCoverPage"/>
              <w:spacing w:after="0"/>
              <w:ind w:left="100"/>
              <w:rPr>
                <w:noProof/>
              </w:rPr>
            </w:pPr>
            <w:r>
              <w:rPr>
                <w:noProof/>
              </w:rPr>
              <w:t>Clarify Indirect Data F</w:t>
            </w:r>
            <w:r w:rsidR="00285613">
              <w:rPr>
                <w:noProof/>
              </w:rPr>
              <w:t xml:space="preserve">orwarding </w:t>
            </w:r>
            <w:r w:rsidR="00994C53">
              <w:rPr>
                <w:noProof/>
              </w:rPr>
              <w:t xml:space="preserve">between SGW and </w:t>
            </w:r>
            <w:r w:rsidR="00285613">
              <w:rPr>
                <w:noProof/>
              </w:rPr>
              <w:t>UPF via S5</w:t>
            </w:r>
            <w:r w:rsidR="009A51F0">
              <w:rPr>
                <w:noProof/>
              </w:rPr>
              <w:t xml:space="preserve"> during inter-system mobility between EPS and 5GS.</w:t>
            </w:r>
          </w:p>
          <w:p w14:paraId="11D48EF1" w14:textId="20022C4F" w:rsidR="00285613" w:rsidRDefault="00285613" w:rsidP="00FF0812">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C64268">
        <w:trPr>
          <w:trHeight w:val="511"/>
        </w:trPr>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DD70F" w14:textId="43A1B749" w:rsidR="001E41F3" w:rsidRDefault="00066205">
            <w:pPr>
              <w:pStyle w:val="CRCoverPage"/>
              <w:spacing w:after="0"/>
              <w:ind w:left="100"/>
              <w:rPr>
                <w:noProof/>
              </w:rPr>
            </w:pPr>
            <w:r>
              <w:rPr>
                <w:noProof/>
              </w:rPr>
              <w:t xml:space="preserve">Not clear that SGW </w:t>
            </w:r>
            <w:r w:rsidR="00EA7757">
              <w:rPr>
                <w:noProof/>
              </w:rPr>
              <w:t xml:space="preserve">requires S5-u to be used for indirect data forwarding with UPF/PGW-u, during </w:t>
            </w:r>
            <w:r w:rsidR="00D76E68">
              <w:rPr>
                <w:noProof/>
              </w:rPr>
              <w:t xml:space="preserve">inter-system </w:t>
            </w:r>
            <w:r w:rsidR="00EA7757">
              <w:rPr>
                <w:noProof/>
              </w:rPr>
              <w:t xml:space="preserve">mobility </w:t>
            </w:r>
            <w:r w:rsidR="00D76E68">
              <w:rPr>
                <w:noProof/>
              </w:rPr>
              <w:t>with 5GS.</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4F3B8B00" w:rsidR="001E41F3" w:rsidRDefault="009F70BD">
            <w:pPr>
              <w:pStyle w:val="CRCoverPage"/>
              <w:spacing w:after="0"/>
              <w:ind w:left="100"/>
              <w:rPr>
                <w:noProof/>
              </w:rPr>
            </w:pPr>
            <w:r>
              <w:rPr>
                <w:noProof/>
              </w:rPr>
              <w:t>7.5.2.2, 7.5.2.3</w:t>
            </w:r>
            <w:r w:rsidR="00327CB2">
              <w:rPr>
                <w:noProof/>
              </w:rPr>
              <w:t>, 8.2.2, 8.2.24.</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5A7C3" w14:textId="77777777" w:rsidR="008863B9" w:rsidRDefault="008863B9">
            <w:pPr>
              <w:pStyle w:val="CRCoverPage"/>
              <w:spacing w:after="0"/>
              <w:ind w:left="100"/>
              <w:rPr>
                <w:noProof/>
              </w:rPr>
            </w:pP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905C631" w14:textId="77777777" w:rsidR="00FE4E96" w:rsidRPr="00441CD0" w:rsidRDefault="00FE4E96" w:rsidP="00FE4E96">
      <w:pPr>
        <w:pStyle w:val="Heading4"/>
        <w:rPr>
          <w:rFonts w:cs="Arial"/>
          <w:bCs/>
        </w:rPr>
      </w:pPr>
      <w:bookmarkStart w:id="4" w:name="_Toc19717285"/>
      <w:bookmarkStart w:id="5" w:name="_Toc27490775"/>
      <w:bookmarkStart w:id="6" w:name="_Toc27557068"/>
      <w:bookmarkStart w:id="7" w:name="_Toc27723985"/>
      <w:bookmarkStart w:id="8" w:name="_Toc36031057"/>
      <w:bookmarkStart w:id="9" w:name="_Toc36042977"/>
      <w:bookmarkStart w:id="10" w:name="_Toc19717146"/>
      <w:r w:rsidRPr="00441CD0">
        <w:lastRenderedPageBreak/>
        <w:t>7.5.2.2</w:t>
      </w:r>
      <w:r w:rsidRPr="00441CD0">
        <w:tab/>
        <w:t>Create PDR IE within PFCP Session Establishment Request</w:t>
      </w:r>
      <w:bookmarkEnd w:id="4"/>
      <w:bookmarkEnd w:id="5"/>
      <w:bookmarkEnd w:id="6"/>
      <w:bookmarkEnd w:id="7"/>
      <w:bookmarkEnd w:id="8"/>
      <w:bookmarkEnd w:id="9"/>
    </w:p>
    <w:p w14:paraId="2D910E55" w14:textId="77777777" w:rsidR="00FE4E96" w:rsidRPr="00441CD0" w:rsidRDefault="00FE4E96" w:rsidP="00FE4E96">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0DFA620" w14:textId="77777777" w:rsidR="00FE4E96" w:rsidRPr="00441CD0" w:rsidRDefault="00FE4E96" w:rsidP="00FE4E96">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7124507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F4EBE6"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A9AF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E7C959" w14:textId="77777777" w:rsidR="00FE4E96" w:rsidRPr="00441CD0" w:rsidRDefault="00FE4E96" w:rsidP="00BD3D11">
            <w:pPr>
              <w:pStyle w:val="TAC"/>
            </w:pPr>
            <w:r w:rsidRPr="00441CD0">
              <w:t>Create PDR IE Type = 1(decimal)</w:t>
            </w:r>
          </w:p>
        </w:tc>
      </w:tr>
      <w:tr w:rsidR="00FE4E96" w:rsidRPr="00441CD0" w14:paraId="350779B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2EFB96"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A7658C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386F01" w14:textId="77777777" w:rsidR="00FE4E96" w:rsidRPr="00441CD0" w:rsidRDefault="00FE4E96" w:rsidP="00BD3D11">
            <w:pPr>
              <w:pStyle w:val="TAC"/>
            </w:pPr>
            <w:r w:rsidRPr="00441CD0">
              <w:t>Length = n</w:t>
            </w:r>
          </w:p>
        </w:tc>
      </w:tr>
      <w:tr w:rsidR="00FE4E96" w:rsidRPr="00441CD0" w14:paraId="1A1E87EC"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D54116"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2EE080"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B6783EA"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3C73B0"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2EEBF2" w14:textId="77777777" w:rsidR="00FE4E96" w:rsidRPr="00441CD0" w:rsidRDefault="00FE4E96" w:rsidP="00BD3D11">
            <w:pPr>
              <w:pStyle w:val="TAH"/>
            </w:pPr>
            <w:r w:rsidRPr="00441CD0">
              <w:t>IE Type</w:t>
            </w:r>
          </w:p>
        </w:tc>
      </w:tr>
      <w:tr w:rsidR="00FE4E96" w:rsidRPr="00441CD0" w14:paraId="4E0CD9C0"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511685"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D99F1E"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BA2194"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A7293F"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E620BD"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82DE1C"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8F9DC7"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0A4D1AF" w14:textId="77777777" w:rsidR="00FE4E96" w:rsidRPr="00441CD0" w:rsidRDefault="00FE4E96" w:rsidP="00BD3D11">
            <w:pPr>
              <w:spacing w:after="0"/>
              <w:rPr>
                <w:rFonts w:ascii="Arial" w:hAnsi="Arial"/>
                <w:b/>
                <w:sz w:val="18"/>
                <w:lang w:val="x-none"/>
              </w:rPr>
            </w:pPr>
          </w:p>
        </w:tc>
      </w:tr>
      <w:tr w:rsidR="00FE4E96" w:rsidRPr="00441CD0" w14:paraId="061D8C4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A76E9" w14:textId="77777777" w:rsidR="00FE4E96" w:rsidRPr="00441CD0" w:rsidRDefault="00FE4E96" w:rsidP="00BD3D11">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5280BDFB"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0053142" w14:textId="77777777" w:rsidR="00FE4E96" w:rsidRPr="00441CD0" w:rsidRDefault="00FE4E96" w:rsidP="00BD3D11">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23F7A1B" w14:textId="77777777" w:rsidR="00FE4E96" w:rsidRPr="00441CD0" w:rsidRDefault="00FE4E96" w:rsidP="00BD3D1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3C426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CD9A5A"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A75C76"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B931F1D" w14:textId="77777777" w:rsidR="00FE4E96" w:rsidRPr="00441CD0" w:rsidRDefault="00FE4E96" w:rsidP="00BD3D11">
            <w:pPr>
              <w:pStyle w:val="TAC"/>
            </w:pPr>
            <w:r w:rsidRPr="00441CD0">
              <w:t>PDR ID</w:t>
            </w:r>
          </w:p>
        </w:tc>
      </w:tr>
      <w:tr w:rsidR="00FE4E96" w:rsidRPr="00441CD0" w14:paraId="1068F3D4"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9C4E0D" w14:textId="77777777" w:rsidR="00FE4E96" w:rsidRPr="00441CD0" w:rsidRDefault="00FE4E96" w:rsidP="00BD3D11">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256B07AA"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611CE6A" w14:textId="77777777" w:rsidR="00FE4E96" w:rsidRPr="00441CD0" w:rsidRDefault="00FE4E96" w:rsidP="00BD3D11">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4288130" w14:textId="77777777" w:rsidR="00FE4E96" w:rsidRPr="00441CD0" w:rsidRDefault="00FE4E96" w:rsidP="00BD3D1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F0EF9E" w14:textId="77777777" w:rsidR="00FE4E96" w:rsidRPr="00441CD0" w:rsidRDefault="00FE4E96" w:rsidP="00BD3D1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570C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64E0E8"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4F0DB" w14:textId="77777777" w:rsidR="00FE4E96" w:rsidRPr="00441CD0" w:rsidRDefault="00FE4E96" w:rsidP="00BD3D11">
            <w:pPr>
              <w:pStyle w:val="TAC"/>
            </w:pPr>
            <w:r w:rsidRPr="00441CD0">
              <w:t>Precedence</w:t>
            </w:r>
          </w:p>
        </w:tc>
      </w:tr>
      <w:tr w:rsidR="00FE4E96" w:rsidRPr="00441CD0" w14:paraId="5DB63E2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5EBFA5" w14:textId="77777777" w:rsidR="00FE4E96" w:rsidRPr="00441CD0" w:rsidRDefault="00FE4E96" w:rsidP="00BD3D11">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3EEAD630"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227C096" w14:textId="77777777" w:rsidR="00FE4E96" w:rsidRPr="00441CD0" w:rsidRDefault="00FE4E96" w:rsidP="00BD3D11">
            <w:pPr>
              <w:pStyle w:val="TAL"/>
              <w:rPr>
                <w:lang w:val="en-US" w:eastAsia="zh-CN"/>
              </w:rPr>
            </w:pPr>
            <w:r w:rsidRPr="00441CD0">
              <w:rPr>
                <w:lang w:eastAsia="zh-CN"/>
              </w:rPr>
              <w:t>This IE shall contain the PDI against which incoming packets will be matched.</w:t>
            </w:r>
          </w:p>
          <w:p w14:paraId="5A140977" w14:textId="77777777" w:rsidR="00FE4E96" w:rsidRPr="00441CD0" w:rsidRDefault="00FE4E96" w:rsidP="00BD3D11">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BC054D"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244A7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499BD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ED1E97"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BB4E43" w14:textId="77777777" w:rsidR="00FE4E96" w:rsidRPr="00441CD0" w:rsidRDefault="00FE4E96" w:rsidP="00BD3D11">
            <w:pPr>
              <w:pStyle w:val="TAC"/>
            </w:pPr>
            <w:r w:rsidRPr="00441CD0">
              <w:t>PDI</w:t>
            </w:r>
          </w:p>
        </w:tc>
      </w:tr>
      <w:tr w:rsidR="00FE4E96" w:rsidRPr="00441CD0" w14:paraId="72EBB28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337B2188" w14:textId="77777777" w:rsidR="00FE4E96" w:rsidRPr="00441CD0" w:rsidRDefault="00FE4E96" w:rsidP="00BD3D11">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5C21D3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2E6E93F" w14:textId="77777777" w:rsidR="00FE4E96" w:rsidRPr="00441CD0" w:rsidRDefault="00FE4E96" w:rsidP="00BD3D11">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F8EE6CE" w14:textId="77777777" w:rsidR="00FE4E96" w:rsidRPr="00441CD0" w:rsidRDefault="00FE4E96" w:rsidP="00BD3D1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3973A2" w14:textId="77777777" w:rsidR="00FE4E96" w:rsidRPr="00441CD0" w:rsidRDefault="00FE4E96" w:rsidP="00BD3D1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15DF00" w14:textId="77777777" w:rsidR="00FE4E96" w:rsidRPr="00441CD0" w:rsidRDefault="00FE4E96" w:rsidP="00BD3D1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18D1F9"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3C2887" w14:textId="77777777" w:rsidR="00FE4E96" w:rsidRPr="00441CD0" w:rsidRDefault="00FE4E96" w:rsidP="00BD3D11">
            <w:pPr>
              <w:pStyle w:val="TAC"/>
            </w:pPr>
            <w:r w:rsidRPr="00441CD0">
              <w:t>Outer Header Removal</w:t>
            </w:r>
          </w:p>
        </w:tc>
      </w:tr>
      <w:tr w:rsidR="00FE4E96" w:rsidRPr="00441CD0" w14:paraId="28DF0A9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72D1666" w14:textId="77777777" w:rsidR="00FE4E96" w:rsidRPr="00441CD0" w:rsidRDefault="00FE4E96" w:rsidP="00BD3D11">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7C11ECB" w14:textId="77777777" w:rsidR="00FE4E96" w:rsidRPr="00441CD0" w:rsidRDefault="00FE4E96" w:rsidP="00BD3D1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6C7467C" w14:textId="77777777" w:rsidR="00FE4E96" w:rsidRPr="00441CD0" w:rsidRDefault="00FE4E96" w:rsidP="00BD3D11">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65E7DCE2" w14:textId="77777777" w:rsidR="00FE4E96" w:rsidRPr="00441CD0" w:rsidRDefault="00FE4E96" w:rsidP="00BD3D11">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B11C224"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51921B"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5EE409"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5EF905"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842728" w14:textId="77777777" w:rsidR="00FE4E96" w:rsidRPr="00441CD0" w:rsidRDefault="00FE4E96" w:rsidP="00BD3D11">
            <w:pPr>
              <w:pStyle w:val="TAC"/>
              <w:rPr>
                <w:lang w:val="x-none"/>
              </w:rPr>
            </w:pPr>
            <w:r w:rsidRPr="00441CD0">
              <w:t>FAR ID</w:t>
            </w:r>
          </w:p>
        </w:tc>
      </w:tr>
      <w:tr w:rsidR="00FE4E96" w:rsidRPr="00441CD0" w14:paraId="09E4EB8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0FA518C6" w14:textId="77777777" w:rsidR="00FE4E96" w:rsidRPr="00441CD0" w:rsidRDefault="00FE4E96" w:rsidP="00BD3D11">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4BB40AF8"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51597EC" w14:textId="77777777" w:rsidR="00FE4E96" w:rsidRPr="00441CD0" w:rsidRDefault="00FE4E96" w:rsidP="00BD3D11">
            <w:pPr>
              <w:pStyle w:val="TAL"/>
              <w:rPr>
                <w:lang w:eastAsia="zh-CN"/>
              </w:rPr>
            </w:pPr>
            <w:r w:rsidRPr="00441CD0">
              <w:rPr>
                <w:lang w:eastAsia="zh-CN"/>
              </w:rPr>
              <w:t>This IE shall be present if a measurement action shall be applied to packets matching this PDR.</w:t>
            </w:r>
          </w:p>
          <w:p w14:paraId="38720BAE" w14:textId="77777777" w:rsidR="00FE4E96" w:rsidRPr="00441CD0" w:rsidRDefault="00FE4E96" w:rsidP="00BD3D11">
            <w:pPr>
              <w:pStyle w:val="TAL"/>
              <w:rPr>
                <w:lang w:eastAsia="zh-CN"/>
              </w:rPr>
            </w:pPr>
            <w:r w:rsidRPr="00441CD0">
              <w:rPr>
                <w:lang w:eastAsia="zh-CN"/>
              </w:rPr>
              <w:t>When present, this IE shall contain the URR IDs to be associated to the PDR.</w:t>
            </w:r>
          </w:p>
          <w:p w14:paraId="0A36EEFA" w14:textId="77777777" w:rsidR="00FE4E96" w:rsidRPr="00441CD0" w:rsidRDefault="00FE4E96" w:rsidP="00BD3D11">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87A9B5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A69DD2"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0137C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50FB3"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F83A63" w14:textId="77777777" w:rsidR="00FE4E96" w:rsidRPr="00441CD0" w:rsidRDefault="00FE4E96" w:rsidP="00BD3D11">
            <w:pPr>
              <w:pStyle w:val="TAC"/>
            </w:pPr>
            <w:r w:rsidRPr="00441CD0">
              <w:t>URR ID</w:t>
            </w:r>
          </w:p>
        </w:tc>
      </w:tr>
      <w:tr w:rsidR="00FE4E96" w:rsidRPr="00441CD0" w14:paraId="2E75FAD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E2CE57A" w14:textId="77777777" w:rsidR="00FE4E96" w:rsidRPr="00441CD0" w:rsidRDefault="00FE4E96" w:rsidP="00BD3D11">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B6C32B8"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0E27590" w14:textId="77777777" w:rsidR="00FE4E96" w:rsidRPr="00441CD0" w:rsidRDefault="00FE4E96" w:rsidP="00BD3D11">
            <w:pPr>
              <w:pStyle w:val="TAL"/>
              <w:rPr>
                <w:lang w:eastAsia="zh-CN"/>
              </w:rPr>
            </w:pPr>
            <w:r w:rsidRPr="00441CD0">
              <w:rPr>
                <w:lang w:eastAsia="zh-CN"/>
              </w:rPr>
              <w:t>This IE shall be present if a QoS enforcement or QoS marking action shall be applied to packets matching this PDR.</w:t>
            </w:r>
          </w:p>
          <w:p w14:paraId="1AC50269" w14:textId="77777777" w:rsidR="00FE4E96" w:rsidRPr="00441CD0" w:rsidRDefault="00FE4E96" w:rsidP="00BD3D11">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2FA3B9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CD6B6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9DE378"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2C745E"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792B10" w14:textId="77777777" w:rsidR="00FE4E96" w:rsidRPr="00441CD0" w:rsidRDefault="00FE4E96" w:rsidP="00BD3D11">
            <w:pPr>
              <w:pStyle w:val="TAC"/>
              <w:rPr>
                <w:lang w:val="x-none"/>
              </w:rPr>
            </w:pPr>
            <w:r w:rsidRPr="00441CD0">
              <w:t>QER ID</w:t>
            </w:r>
          </w:p>
        </w:tc>
      </w:tr>
      <w:tr w:rsidR="00FE4E96" w:rsidRPr="00441CD0" w14:paraId="468F29F8"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F244DB6" w14:textId="77777777" w:rsidR="00FE4E96" w:rsidRPr="00441CD0" w:rsidRDefault="00FE4E96" w:rsidP="00BD3D11">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EC62FE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427D92E" w14:textId="77777777" w:rsidR="00FE4E96" w:rsidRPr="00441CD0" w:rsidRDefault="00FE4E96" w:rsidP="00BD3D11">
            <w:pPr>
              <w:pStyle w:val="TAL"/>
              <w:rPr>
                <w:lang w:eastAsia="zh-CN"/>
              </w:rPr>
            </w:pPr>
            <w:r w:rsidRPr="00441CD0">
              <w:rPr>
                <w:lang w:eastAsia="zh-CN"/>
              </w:rPr>
              <w:t>This IE shall be present if Predefined Rule(s) shall be activated for this PDR. When present this IE shall contain one Predefined Rules name.</w:t>
            </w:r>
          </w:p>
          <w:p w14:paraId="07C378A8" w14:textId="77777777" w:rsidR="00FE4E96" w:rsidRPr="00441CD0" w:rsidRDefault="00FE4E96" w:rsidP="00BD3D11">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0F86852"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C700D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77CCB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53A15"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C21AE9" w14:textId="77777777" w:rsidR="00FE4E96" w:rsidRPr="00441CD0" w:rsidRDefault="00FE4E96" w:rsidP="00BD3D11">
            <w:pPr>
              <w:pStyle w:val="TAC"/>
              <w:rPr>
                <w:lang w:val="x-none"/>
              </w:rPr>
            </w:pPr>
            <w:r w:rsidRPr="00441CD0">
              <w:t xml:space="preserve">Activate Predefined Rules </w:t>
            </w:r>
          </w:p>
        </w:tc>
      </w:tr>
      <w:tr w:rsidR="00FE4E96" w:rsidRPr="00441CD0" w14:paraId="0FF32470"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D49FA50" w14:textId="77777777" w:rsidR="00FE4E96" w:rsidRPr="00441CD0" w:rsidRDefault="00FE4E96" w:rsidP="00BD3D11">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1A14CC7F" w14:textId="77777777" w:rsidR="00FE4E96" w:rsidRPr="00441CD0" w:rsidRDefault="00FE4E96" w:rsidP="00BD3D11">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AF5DA50" w14:textId="77777777" w:rsidR="00FE4E96" w:rsidRPr="00441CD0" w:rsidRDefault="00FE4E96" w:rsidP="00BD3D11">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34C4EF0D"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13A43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8F60F7"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7CA2A"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635CFD" w14:textId="77777777" w:rsidR="00FE4E96" w:rsidRPr="00441CD0" w:rsidRDefault="00FE4E96" w:rsidP="00BD3D11">
            <w:pPr>
              <w:pStyle w:val="TAC"/>
              <w:rPr>
                <w:lang w:val="x-none"/>
              </w:rPr>
            </w:pPr>
            <w:r w:rsidRPr="00441CD0">
              <w:t>Activation Time</w:t>
            </w:r>
          </w:p>
        </w:tc>
      </w:tr>
      <w:tr w:rsidR="00FE4E96" w:rsidRPr="00441CD0" w14:paraId="4C46DA2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DC99DF2" w14:textId="77777777" w:rsidR="00FE4E96" w:rsidRPr="00441CD0" w:rsidRDefault="00FE4E96" w:rsidP="00BD3D11">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ABD5522" w14:textId="77777777" w:rsidR="00FE4E96" w:rsidRPr="00441CD0" w:rsidRDefault="00FE4E96" w:rsidP="00BD3D11">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C77DBE3" w14:textId="77777777" w:rsidR="00FE4E96" w:rsidRPr="00441CD0" w:rsidRDefault="00FE4E96" w:rsidP="00BD3D11">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D3B4178"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4B86AB"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79FB28"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A4E761"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4D3068" w14:textId="77777777" w:rsidR="00FE4E96" w:rsidRPr="00441CD0" w:rsidRDefault="00FE4E96" w:rsidP="00BD3D11">
            <w:pPr>
              <w:pStyle w:val="TAC"/>
              <w:rPr>
                <w:lang w:val="x-none"/>
              </w:rPr>
            </w:pPr>
            <w:r w:rsidRPr="00441CD0">
              <w:t>Deactivation Time</w:t>
            </w:r>
          </w:p>
        </w:tc>
      </w:tr>
      <w:tr w:rsidR="00FE4E96" w:rsidRPr="00441CD0" w14:paraId="01EA7E7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52BD1E0" w14:textId="77777777" w:rsidR="00FE4E96" w:rsidRPr="00441CD0" w:rsidRDefault="00FE4E96" w:rsidP="00BD3D11">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D1F51B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58DF2E8" w14:textId="77777777" w:rsidR="00FE4E96" w:rsidRPr="00441CD0" w:rsidRDefault="00FE4E96" w:rsidP="00BD3D11">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1AC6E92"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1AAB09"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20437E"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CA4710"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150841" w14:textId="77777777" w:rsidR="00FE4E96" w:rsidRPr="00441CD0" w:rsidRDefault="00FE4E96" w:rsidP="00BD3D11">
            <w:pPr>
              <w:pStyle w:val="TAC"/>
              <w:rPr>
                <w:lang w:val="x-none"/>
              </w:rPr>
            </w:pPr>
            <w:r w:rsidRPr="00441CD0">
              <w:t>MAR ID</w:t>
            </w:r>
          </w:p>
        </w:tc>
      </w:tr>
      <w:tr w:rsidR="00FE4E96" w:rsidRPr="00441CD0" w14:paraId="7446E77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C02F87F" w14:textId="77777777" w:rsidR="00FE4E96" w:rsidRPr="00441CD0" w:rsidRDefault="00FE4E96" w:rsidP="00BD3D11">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903E260"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5105D3B" w14:textId="77777777" w:rsidR="00FE4E96" w:rsidRPr="00441CD0" w:rsidRDefault="00FE4E96" w:rsidP="00BD3D11">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3FD590E7"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24BA0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226D1"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97EC47"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503D27" w14:textId="77777777" w:rsidR="00FE4E96" w:rsidRPr="00441CD0" w:rsidRDefault="00FE4E96" w:rsidP="00BD3D11">
            <w:pPr>
              <w:pStyle w:val="TAC"/>
              <w:rPr>
                <w:lang w:val="x-none"/>
              </w:rPr>
            </w:pPr>
            <w:r w:rsidRPr="00441CD0">
              <w:rPr>
                <w:noProof/>
              </w:rPr>
              <w:t>Packet Replication and Detection Carry-On Information</w:t>
            </w:r>
          </w:p>
        </w:tc>
      </w:tr>
      <w:tr w:rsidR="00FE4E96" w:rsidRPr="00441CD0" w14:paraId="3868E0CA"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5F29D801"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6350853D" w14:textId="77777777" w:rsidR="00FE4E96" w:rsidRPr="00441CD0" w:rsidRDefault="00FE4E96" w:rsidP="00BD3D11">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3145E10" w14:textId="77777777" w:rsidR="00FE4E96" w:rsidRPr="00441CD0" w:rsidRDefault="00FE4E96" w:rsidP="00BD3D11">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14:paraId="5F694AAD" w14:textId="77777777" w:rsidR="00FE4E96" w:rsidRPr="00441CD0" w:rsidRDefault="00FE4E96" w:rsidP="00BD3D11">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6562B7E5" w14:textId="77777777" w:rsidR="00FE4E96" w:rsidRPr="00441CD0" w:rsidRDefault="00FE4E96" w:rsidP="00BD3D11">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735BF5C"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FAE6D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77A033"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499E4B"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E4A6DF2"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E4E96" w:rsidRPr="00441CD0" w14:paraId="5A7EF33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2A84733C" w14:textId="77777777" w:rsidR="00FE4E96" w:rsidRPr="00441CD0" w:rsidRDefault="00FE4E96" w:rsidP="00BD3D11">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36459412" w14:textId="77777777" w:rsidR="00FE4E96" w:rsidRPr="00441CD0" w:rsidRDefault="00FE4E96" w:rsidP="00BD3D11">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64E5720" w14:textId="77777777" w:rsidR="00FE4E96" w:rsidRPr="00441CD0" w:rsidRDefault="00FE4E96" w:rsidP="00BD3D11">
            <w:pPr>
              <w:pStyle w:val="TAL"/>
              <w:rPr>
                <w:szCs w:val="18"/>
                <w:lang w:val="en-US" w:eastAsia="zh-CN"/>
              </w:rPr>
            </w:pPr>
            <w:r w:rsidRPr="00441CD0">
              <w:rPr>
                <w:szCs w:val="18"/>
                <w:lang w:val="en-US" w:eastAsia="zh-CN"/>
              </w:rPr>
              <w:t>This IE may be present if UE IP Addresses Pools are configured in the UPF.</w:t>
            </w:r>
          </w:p>
          <w:p w14:paraId="26711F46" w14:textId="77777777" w:rsidR="00FE4E96" w:rsidRPr="00441CD0" w:rsidRDefault="00FE4E96" w:rsidP="00BD3D11">
            <w:pPr>
              <w:pStyle w:val="TAL"/>
              <w:rPr>
                <w:szCs w:val="18"/>
                <w:lang w:val="en-US" w:eastAsia="zh-CN"/>
              </w:rPr>
            </w:pPr>
          </w:p>
          <w:p w14:paraId="5CC98031" w14:textId="77777777" w:rsidR="00FE4E96" w:rsidRPr="00441CD0" w:rsidRDefault="00FE4E96" w:rsidP="00BD3D11">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3947C7B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C6AC1A"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C52063"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83F9E" w14:textId="77777777" w:rsidR="00FE4E96" w:rsidRPr="00441CD0" w:rsidRDefault="00FE4E96" w:rsidP="00BD3D1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2D7F71" w14:textId="77777777" w:rsidR="00FE4E96" w:rsidRPr="00441CD0" w:rsidRDefault="00FE4E96" w:rsidP="00BD3D11">
            <w:pPr>
              <w:pStyle w:val="TAC"/>
              <w:rPr>
                <w:noProof/>
              </w:rPr>
            </w:pPr>
            <w:r w:rsidRPr="00441CD0">
              <w:t>UE IP address Pool Identity</w:t>
            </w:r>
          </w:p>
        </w:tc>
      </w:tr>
      <w:tr w:rsidR="00FE4E96" w:rsidRPr="00441CD0" w14:paraId="41B3A02D" w14:textId="77777777" w:rsidTr="00BD3D1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460ED3" w14:textId="77777777" w:rsidR="00FE4E96" w:rsidRPr="00441CD0" w:rsidRDefault="00FE4E96" w:rsidP="00BD3D11">
            <w:pPr>
              <w:pStyle w:val="TAN"/>
            </w:pPr>
            <w:r w:rsidRPr="00441CD0">
              <w:t>NOTE 1:</w:t>
            </w:r>
            <w:r w:rsidRPr="00441CD0">
              <w:tab/>
              <w:t>When the Activation Time and Deactivation Time are not present, the PDR shall be activated immediately at receiving the message.</w:t>
            </w:r>
          </w:p>
        </w:tc>
      </w:tr>
    </w:tbl>
    <w:p w14:paraId="2314AAED" w14:textId="77777777" w:rsidR="00FE4E96" w:rsidRPr="00441CD0" w:rsidRDefault="00FE4E96" w:rsidP="00FE4E96">
      <w:pPr>
        <w:rPr>
          <w:lang w:val="en-US"/>
        </w:rPr>
      </w:pPr>
    </w:p>
    <w:p w14:paraId="6AEE11FF" w14:textId="77777777" w:rsidR="00FE4E96" w:rsidRPr="00441CD0" w:rsidRDefault="00FE4E96" w:rsidP="00FE4E96">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E4E96" w:rsidRPr="00441CD0" w14:paraId="60B97726"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3563EA" w14:textId="77777777" w:rsidR="00FE4E96" w:rsidRPr="00441CD0" w:rsidRDefault="00FE4E96" w:rsidP="00BD3D11">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D46E0A5" w14:textId="77777777" w:rsidR="00FE4E96" w:rsidRPr="00441CD0" w:rsidRDefault="00FE4E96" w:rsidP="00BD3D1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3251593" w14:textId="77777777" w:rsidR="00FE4E96" w:rsidRPr="00441CD0" w:rsidRDefault="00FE4E96" w:rsidP="00BD3D11">
            <w:pPr>
              <w:pStyle w:val="TAC"/>
            </w:pPr>
            <w:r w:rsidRPr="00441CD0">
              <w:rPr>
                <w:lang w:val="fr-FR"/>
              </w:rPr>
              <w:t>PDI IE Type = 2 (</w:t>
            </w:r>
            <w:r w:rsidRPr="00441CD0">
              <w:t>decimal</w:t>
            </w:r>
            <w:r w:rsidRPr="00441CD0">
              <w:rPr>
                <w:lang w:val="fr-FR"/>
              </w:rPr>
              <w:t>)</w:t>
            </w:r>
          </w:p>
        </w:tc>
      </w:tr>
      <w:tr w:rsidR="00FE4E96" w:rsidRPr="00441CD0" w14:paraId="1CF212B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1CE956" w14:textId="77777777" w:rsidR="00FE4E96" w:rsidRPr="00441CD0" w:rsidRDefault="00FE4E96" w:rsidP="00BD3D11">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E305DBC" w14:textId="77777777" w:rsidR="00FE4E96" w:rsidRPr="00441CD0" w:rsidRDefault="00FE4E96" w:rsidP="00BD3D1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088D8CE" w14:textId="77777777" w:rsidR="00FE4E96" w:rsidRPr="00441CD0" w:rsidRDefault="00FE4E96" w:rsidP="00BD3D11">
            <w:pPr>
              <w:pStyle w:val="TAC"/>
            </w:pPr>
            <w:r w:rsidRPr="00441CD0">
              <w:t>Length = n</w:t>
            </w:r>
          </w:p>
        </w:tc>
      </w:tr>
      <w:tr w:rsidR="00FE4E96" w:rsidRPr="00441CD0" w14:paraId="5EC9098D" w14:textId="77777777" w:rsidTr="00BD3D1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DC46241" w14:textId="77777777" w:rsidR="00FE4E96" w:rsidRPr="00441CD0" w:rsidRDefault="00FE4E96" w:rsidP="00BD3D1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1FA14F1" w14:textId="77777777" w:rsidR="00FE4E96" w:rsidRPr="00441CD0" w:rsidRDefault="00FE4E96" w:rsidP="00BD3D1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2024206" w14:textId="77777777" w:rsidR="00FE4E96" w:rsidRPr="00441CD0" w:rsidRDefault="00FE4E96" w:rsidP="00BD3D1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BABA185" w14:textId="77777777" w:rsidR="00FE4E96" w:rsidRPr="00441CD0" w:rsidRDefault="00FE4E96" w:rsidP="00BD3D11">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2602DC8" w14:textId="77777777" w:rsidR="00FE4E96" w:rsidRPr="00441CD0" w:rsidRDefault="00FE4E96" w:rsidP="00BD3D11">
            <w:pPr>
              <w:pStyle w:val="TAH"/>
            </w:pPr>
            <w:r w:rsidRPr="00441CD0">
              <w:t>IE Type</w:t>
            </w:r>
          </w:p>
        </w:tc>
      </w:tr>
      <w:tr w:rsidR="00FE4E96" w:rsidRPr="00441CD0" w14:paraId="38F0267A" w14:textId="77777777" w:rsidTr="00BD3D1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1805364" w14:textId="77777777" w:rsidR="00FE4E96" w:rsidRPr="00441CD0" w:rsidRDefault="00FE4E96" w:rsidP="00BD3D1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30C161F" w14:textId="77777777" w:rsidR="00FE4E96" w:rsidRPr="00441CD0" w:rsidRDefault="00FE4E96" w:rsidP="00BD3D1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B9613A" w14:textId="77777777" w:rsidR="00FE4E96" w:rsidRPr="00441CD0" w:rsidRDefault="00FE4E96" w:rsidP="00BD3D1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FD3D03A" w14:textId="77777777" w:rsidR="00FE4E96" w:rsidRPr="00441CD0" w:rsidRDefault="00FE4E96" w:rsidP="00BD3D11">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BE818F7" w14:textId="77777777" w:rsidR="00FE4E96" w:rsidRPr="00441CD0" w:rsidRDefault="00FE4E96" w:rsidP="00BD3D11">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21271AD" w14:textId="77777777" w:rsidR="00FE4E96" w:rsidRPr="00441CD0" w:rsidRDefault="00FE4E96" w:rsidP="00BD3D11">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89FF1A8" w14:textId="77777777" w:rsidR="00FE4E96" w:rsidRPr="00441CD0" w:rsidRDefault="00FE4E96" w:rsidP="00BD3D11">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06A4E1" w14:textId="77777777" w:rsidR="00FE4E96" w:rsidRPr="00441CD0" w:rsidRDefault="00FE4E96" w:rsidP="00BD3D11">
            <w:pPr>
              <w:spacing w:after="0"/>
              <w:rPr>
                <w:rFonts w:ascii="Arial" w:hAnsi="Arial"/>
                <w:b/>
                <w:sz w:val="18"/>
                <w:lang w:val="x-none"/>
              </w:rPr>
            </w:pPr>
          </w:p>
        </w:tc>
      </w:tr>
      <w:tr w:rsidR="00FE4E96" w:rsidRPr="00441CD0" w14:paraId="43D526B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00EEE2" w14:textId="77777777" w:rsidR="00FE4E96" w:rsidRPr="00441CD0" w:rsidRDefault="00FE4E96" w:rsidP="00BD3D11">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ED948C3" w14:textId="77777777" w:rsidR="00FE4E96" w:rsidRPr="00441CD0" w:rsidRDefault="00FE4E96" w:rsidP="00BD3D11">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C95A00" w14:textId="77777777" w:rsidR="00FE4E96" w:rsidRPr="00441CD0" w:rsidRDefault="00FE4E96" w:rsidP="00BD3D11">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678E80E6"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F3DBA8"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EAFA6"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53132"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C9D265A" w14:textId="77777777" w:rsidR="00FE4E96" w:rsidRPr="00441CD0" w:rsidRDefault="00FE4E96" w:rsidP="00BD3D11">
            <w:pPr>
              <w:pStyle w:val="TAC"/>
              <w:rPr>
                <w:lang w:val="x-none"/>
              </w:rPr>
            </w:pPr>
            <w:r w:rsidRPr="00441CD0">
              <w:t>Source Interface</w:t>
            </w:r>
          </w:p>
        </w:tc>
      </w:tr>
      <w:tr w:rsidR="00FE4E96" w:rsidRPr="00441CD0" w14:paraId="439C1A58"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3AC9B0" w14:textId="77777777" w:rsidR="00FE4E96" w:rsidRPr="00441CD0" w:rsidRDefault="00FE4E96" w:rsidP="00BD3D11">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1586045"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721029"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w:t>
            </w:r>
          </w:p>
          <w:p w14:paraId="30E2A73F" w14:textId="77777777" w:rsidR="00FE4E96" w:rsidRPr="00441CD0" w:rsidRDefault="00FE4E96" w:rsidP="00BD3D11">
            <w:pPr>
              <w:pStyle w:val="TAL"/>
              <w:rPr>
                <w:szCs w:val="18"/>
                <w:lang w:val="en-US" w:eastAsia="zh-CN"/>
              </w:rPr>
            </w:pPr>
            <w:r w:rsidRPr="00441CD0">
              <w:rPr>
                <w:szCs w:val="18"/>
                <w:lang w:val="en-US" w:eastAsia="zh-CN"/>
              </w:rPr>
              <w:t>If present, this IE shall identify the local F-TEID to match for an incoming packet.</w:t>
            </w:r>
          </w:p>
          <w:p w14:paraId="0236F821" w14:textId="77777777" w:rsidR="00FE4E96" w:rsidRPr="00441CD0" w:rsidRDefault="00FE4E96" w:rsidP="00BD3D11">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1D9AE1B"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90A6A"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175B9"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DE25A7"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5763CA" w14:textId="77777777" w:rsidR="00FE4E96" w:rsidRPr="00441CD0" w:rsidRDefault="00FE4E96" w:rsidP="00BD3D11">
            <w:pPr>
              <w:pStyle w:val="TAC"/>
              <w:rPr>
                <w:lang w:val="x-none"/>
              </w:rPr>
            </w:pPr>
            <w:r w:rsidRPr="00441CD0">
              <w:t>F-TEID</w:t>
            </w:r>
          </w:p>
        </w:tc>
      </w:tr>
      <w:tr w:rsidR="00FE4E96" w:rsidRPr="00441CD0" w14:paraId="1F5B4EA4"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AB7344" w14:textId="77777777" w:rsidR="00FE4E96" w:rsidRPr="00441CD0" w:rsidRDefault="00FE4E96" w:rsidP="00BD3D11">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A71D49E" w14:textId="77777777" w:rsidR="00FE4E96" w:rsidRPr="00441CD0" w:rsidRDefault="00FE4E96" w:rsidP="00BD3D11">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F66DDD"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7E1A787" w14:textId="77777777" w:rsidR="00FE4E96" w:rsidRPr="00441CD0" w:rsidRDefault="00FE4E96" w:rsidP="00BD3D11">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6E4C3A1"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31CC50"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77BDDA"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BB3528"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F30031" w14:textId="77777777" w:rsidR="00FE4E96" w:rsidRPr="00441CD0" w:rsidRDefault="00FE4E96" w:rsidP="00BD3D11">
            <w:pPr>
              <w:pStyle w:val="TAC"/>
            </w:pPr>
            <w:r w:rsidRPr="00441CD0">
              <w:t>Network Instance</w:t>
            </w:r>
          </w:p>
        </w:tc>
      </w:tr>
      <w:tr w:rsidR="00FE4E96" w:rsidRPr="00441CD0" w14:paraId="70D8A1AB"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E4B735" w14:textId="77777777" w:rsidR="00FE4E96" w:rsidRPr="00441CD0" w:rsidRDefault="00FE4E96" w:rsidP="00BD3D11">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3D5526A0" w14:textId="77777777" w:rsidR="00FE4E96" w:rsidRPr="00441CD0" w:rsidRDefault="00FE4E96" w:rsidP="00BD3D11">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6B78EB6" w14:textId="77777777" w:rsidR="00FE4E96" w:rsidRPr="00441CD0" w:rsidRDefault="00FE4E96" w:rsidP="00BD3D11">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AEA93A4"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2EC4E9"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144D951"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51B485" w14:textId="77777777" w:rsidR="00FE4E96" w:rsidRPr="00441CD0" w:rsidRDefault="00FE4E96" w:rsidP="00BD3D11">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871FB8" w14:textId="77777777" w:rsidR="00FE4E96" w:rsidRPr="00441CD0" w:rsidRDefault="00FE4E96" w:rsidP="00BD3D11">
            <w:pPr>
              <w:pStyle w:val="TAC"/>
            </w:pPr>
            <w:r w:rsidRPr="00441CD0">
              <w:rPr>
                <w:lang w:val="de-DE" w:eastAsia="zh-CN"/>
              </w:rPr>
              <w:t>Redundant Transmission Parameters</w:t>
            </w:r>
          </w:p>
        </w:tc>
      </w:tr>
      <w:tr w:rsidR="00FE4E96" w:rsidRPr="00441CD0" w14:paraId="7C19C667"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BF166E" w14:textId="77777777" w:rsidR="00FE4E96" w:rsidRPr="00441CD0" w:rsidRDefault="00FE4E96" w:rsidP="00BD3D11">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ACC56CC" w14:textId="77777777" w:rsidR="00FE4E96" w:rsidRPr="00441CD0" w:rsidRDefault="00FE4E96" w:rsidP="00BD3D11">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2AABF8"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w:t>
            </w:r>
          </w:p>
          <w:p w14:paraId="3C143D75"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6F868EC9" w14:textId="77777777" w:rsidR="00FE4E96" w:rsidRPr="00441CD0" w:rsidRDefault="00FE4E96" w:rsidP="00BD3D11">
            <w:pPr>
              <w:pStyle w:val="TAL"/>
              <w:rPr>
                <w:rFonts w:cs="Arial"/>
                <w:szCs w:val="18"/>
                <w:lang w:val="x-none" w:eastAsia="zh-CN"/>
              </w:rPr>
            </w:pPr>
          </w:p>
          <w:p w14:paraId="1820BAB2" w14:textId="77777777" w:rsidR="00FE4E96" w:rsidRPr="00441CD0" w:rsidRDefault="00FE4E96" w:rsidP="00BD3D11">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AA6F3F0" w14:textId="77777777" w:rsidR="00FE4E96" w:rsidRPr="00441CD0" w:rsidRDefault="00FE4E96" w:rsidP="00BD3D11">
            <w:pPr>
              <w:pStyle w:val="TAL"/>
              <w:rPr>
                <w:szCs w:val="18"/>
                <w:lang w:val="en-US" w:eastAsia="zh-CN"/>
              </w:rPr>
            </w:pPr>
          </w:p>
          <w:p w14:paraId="31E91DA6" w14:textId="77777777" w:rsidR="00FE4E96" w:rsidRPr="00441CD0" w:rsidRDefault="00FE4E96" w:rsidP="00BD3D11">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7232C84"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6F9B2B"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A0AAF3"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CAD62A"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86D158" w14:textId="77777777" w:rsidR="00FE4E96" w:rsidRPr="00441CD0" w:rsidRDefault="00FE4E96" w:rsidP="00BD3D11">
            <w:pPr>
              <w:pStyle w:val="TAC"/>
            </w:pPr>
            <w:r w:rsidRPr="00441CD0">
              <w:t>UE IP address</w:t>
            </w:r>
          </w:p>
        </w:tc>
      </w:tr>
      <w:tr w:rsidR="00FE4E96" w:rsidRPr="00441CD0" w14:paraId="3F3A8DC4"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DD486B" w14:textId="77777777" w:rsidR="00FE4E96" w:rsidRPr="00441CD0" w:rsidRDefault="00FE4E96" w:rsidP="00BD3D11">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2FF308" w14:textId="77777777" w:rsidR="00FE4E96" w:rsidRPr="00441CD0" w:rsidRDefault="00FE4E96" w:rsidP="00BD3D11">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598B62A8" w14:textId="77777777" w:rsidR="00FE4E96" w:rsidRPr="00441CD0" w:rsidRDefault="00FE4E96" w:rsidP="00BD3D11">
            <w:pPr>
              <w:pStyle w:val="TAL"/>
              <w:rPr>
                <w:szCs w:val="18"/>
                <w:lang w:val="en-US" w:eastAsia="zh-CN"/>
              </w:rPr>
            </w:pPr>
            <w:r w:rsidRPr="00441CD0">
              <w:rPr>
                <w:szCs w:val="18"/>
                <w:lang w:val="en-US" w:eastAsia="zh-CN"/>
              </w:rPr>
              <w:t>This IE may be present if the UP function has indicated the support of PDI optimization.</w:t>
            </w:r>
          </w:p>
          <w:p w14:paraId="53549E52" w14:textId="77777777" w:rsidR="00FE4E96" w:rsidRPr="00441CD0" w:rsidRDefault="00FE4E96" w:rsidP="00BD3D11">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704AA114" w14:textId="77777777" w:rsidR="00FE4E96" w:rsidRPr="00441CD0" w:rsidRDefault="00FE4E96" w:rsidP="00BD3D11">
            <w:pPr>
              <w:pStyle w:val="TAL"/>
            </w:pPr>
          </w:p>
          <w:p w14:paraId="7A126EAE" w14:textId="77777777" w:rsidR="00FE4E96" w:rsidRPr="00441CD0" w:rsidRDefault="00FE4E96" w:rsidP="00BD3D11">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02CF123"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2BA328"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1F0E65"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7822DD"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DE60F7" w14:textId="77777777" w:rsidR="00FE4E96" w:rsidRPr="00441CD0" w:rsidRDefault="00FE4E96" w:rsidP="00BD3D11">
            <w:pPr>
              <w:pStyle w:val="TAC"/>
              <w:rPr>
                <w:lang w:val="x-none"/>
              </w:rPr>
            </w:pPr>
            <w:r w:rsidRPr="00441CD0">
              <w:rPr>
                <w:lang w:val="en-US"/>
              </w:rPr>
              <w:t>Traffic Endpoint</w:t>
            </w:r>
            <w:r w:rsidRPr="00441CD0">
              <w:t xml:space="preserve"> ID</w:t>
            </w:r>
          </w:p>
        </w:tc>
      </w:tr>
      <w:tr w:rsidR="00FE4E96" w:rsidRPr="00441CD0" w14:paraId="4864CFCD"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5D6E39" w14:textId="77777777" w:rsidR="00FE4E96" w:rsidRPr="00441CD0" w:rsidRDefault="00FE4E96" w:rsidP="00BD3D11">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F5A4843"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5931E16" w14:textId="77777777" w:rsidR="00FE4E96" w:rsidRPr="00441CD0" w:rsidRDefault="00FE4E96" w:rsidP="00BD3D11">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07F6137A" w14:textId="77777777" w:rsidR="00FE4E96" w:rsidRPr="00441CD0" w:rsidRDefault="00FE4E96" w:rsidP="00BD3D11">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55EEDD"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B948F6"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0D371"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C7A3B"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9FDA7" w14:textId="77777777" w:rsidR="00FE4E96" w:rsidRPr="00441CD0" w:rsidRDefault="00FE4E96" w:rsidP="00BD3D11">
            <w:pPr>
              <w:pStyle w:val="TAC"/>
            </w:pPr>
            <w:r w:rsidRPr="00441CD0">
              <w:t>SDF Filter</w:t>
            </w:r>
          </w:p>
        </w:tc>
      </w:tr>
      <w:tr w:rsidR="00FE4E96" w:rsidRPr="00441CD0" w14:paraId="5F2F0116"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4C709" w14:textId="77777777" w:rsidR="00FE4E96" w:rsidRPr="00441CD0" w:rsidRDefault="00FE4E96" w:rsidP="00BD3D11">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D47CC3"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C30C2C"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15B6CAD4"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8FEE80"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BD62EA"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88909D"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209633" w14:textId="77777777" w:rsidR="00FE4E96" w:rsidRPr="00441CD0" w:rsidRDefault="00FE4E96" w:rsidP="00BD3D11">
            <w:pPr>
              <w:pStyle w:val="TAC"/>
            </w:pPr>
            <w:r w:rsidRPr="00441CD0">
              <w:t>Application ID</w:t>
            </w:r>
          </w:p>
        </w:tc>
      </w:tr>
      <w:tr w:rsidR="00FE4E96" w:rsidRPr="00441CD0" w14:paraId="6D8B906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498BAD" w14:textId="77777777" w:rsidR="00FE4E96" w:rsidRPr="00441CD0" w:rsidRDefault="00FE4E96" w:rsidP="00BD3D11">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58027CB" w14:textId="77777777" w:rsidR="00FE4E96" w:rsidRPr="00441CD0" w:rsidRDefault="00FE4E96" w:rsidP="00BD3D11">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835636" w14:textId="77777777" w:rsidR="00FE4E96" w:rsidRPr="00441CD0" w:rsidRDefault="00FE4E96" w:rsidP="00BD3D11">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698F29AF"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F172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675727"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877145" w14:textId="77777777" w:rsidR="00FE4E96" w:rsidRPr="00441CD0" w:rsidRDefault="00FE4E96" w:rsidP="00BD3D11">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158E2" w14:textId="77777777" w:rsidR="00FE4E96" w:rsidRPr="00441CD0" w:rsidRDefault="00FE4E96" w:rsidP="00BD3D11">
            <w:pPr>
              <w:pStyle w:val="TAC"/>
            </w:pPr>
            <w:r w:rsidRPr="00441CD0">
              <w:t>Ethernet PDU Session Information</w:t>
            </w:r>
          </w:p>
        </w:tc>
      </w:tr>
      <w:tr w:rsidR="00FE4E96" w:rsidRPr="00441CD0" w14:paraId="3D29F672"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2F58AC" w14:textId="77777777" w:rsidR="00FE4E96" w:rsidRPr="00441CD0" w:rsidRDefault="00FE4E96" w:rsidP="00BD3D11">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697A34" w14:textId="77777777" w:rsidR="00FE4E96" w:rsidRPr="00441CD0" w:rsidRDefault="00FE4E96" w:rsidP="00BD3D11">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81EDCF"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598D24FE" w14:textId="77777777" w:rsidR="00FE4E96" w:rsidRPr="00441CD0" w:rsidRDefault="00FE4E96" w:rsidP="00BD3D11">
            <w:pPr>
              <w:pStyle w:val="TAL"/>
            </w:pPr>
            <w:r w:rsidRPr="00441CD0">
              <w:rPr>
                <w:color w:val="000000"/>
              </w:rPr>
              <w:t xml:space="preserve">Several IEs with the same IE type may be present to represent </w:t>
            </w:r>
            <w:r w:rsidRPr="00441CD0">
              <w:t>a list of Ethernet Packet Filters.</w:t>
            </w:r>
          </w:p>
          <w:p w14:paraId="16D11BC9" w14:textId="77777777" w:rsidR="00FE4E96" w:rsidRPr="00441CD0" w:rsidRDefault="00FE4E96" w:rsidP="00BD3D11">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6F23BCFE" w14:textId="77777777" w:rsidR="00FE4E96" w:rsidRPr="00441CD0" w:rsidRDefault="00FE4E96" w:rsidP="00BD3D11">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164759" w14:textId="77777777" w:rsidR="00FE4E96" w:rsidRPr="00441CD0" w:rsidRDefault="00FE4E96" w:rsidP="00BD3D11">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BEA89" w14:textId="77777777" w:rsidR="00FE4E96" w:rsidRPr="00441CD0" w:rsidRDefault="00FE4E96" w:rsidP="00BD3D11">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21755E" w14:textId="77777777" w:rsidR="00FE4E96" w:rsidRPr="00441CD0" w:rsidRDefault="00FE4E96" w:rsidP="00BD3D11">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A06AB1" w14:textId="77777777" w:rsidR="00FE4E96" w:rsidRPr="00441CD0" w:rsidRDefault="00FE4E96" w:rsidP="00BD3D11">
            <w:pPr>
              <w:pStyle w:val="TAC"/>
              <w:rPr>
                <w:lang w:val="x-none"/>
              </w:rPr>
            </w:pPr>
            <w:r w:rsidRPr="00441CD0">
              <w:t>Ethernet Packet Filter</w:t>
            </w:r>
          </w:p>
        </w:tc>
      </w:tr>
      <w:tr w:rsidR="00FE4E96" w:rsidRPr="00441CD0" w14:paraId="513A2278"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04DDB" w14:textId="77777777" w:rsidR="00FE4E96" w:rsidRPr="00441CD0" w:rsidRDefault="00FE4E96" w:rsidP="00BD3D11">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117873F"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AC8109"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ADF0791" w14:textId="77777777" w:rsidR="00FE4E96" w:rsidRPr="00441CD0" w:rsidRDefault="00FE4E96" w:rsidP="00BD3D11">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49322296" w14:textId="77777777" w:rsidR="00FE4E96" w:rsidRPr="00441CD0" w:rsidRDefault="00FE4E96" w:rsidP="00BD3D11">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365B75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36B509"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CBD17E"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30A398"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00C95E" w14:textId="77777777" w:rsidR="00FE4E96" w:rsidRPr="00441CD0" w:rsidRDefault="00FE4E96" w:rsidP="00BD3D11">
            <w:pPr>
              <w:pStyle w:val="TAC"/>
            </w:pPr>
            <w:r w:rsidRPr="00441CD0">
              <w:t>QFI</w:t>
            </w:r>
          </w:p>
        </w:tc>
      </w:tr>
      <w:tr w:rsidR="00FE4E96" w:rsidRPr="00441CD0" w14:paraId="2AEAFB2D"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49313B" w14:textId="77777777" w:rsidR="00FE4E96" w:rsidRPr="00441CD0" w:rsidRDefault="00FE4E96" w:rsidP="00BD3D11">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8F283E5"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ABAAB67" w14:textId="77777777" w:rsidR="00FE4E96" w:rsidRPr="00441CD0" w:rsidRDefault="00FE4E96" w:rsidP="00BD3D11">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564E65A2" w14:textId="77777777" w:rsidR="00FE4E96" w:rsidRPr="00441CD0" w:rsidRDefault="00FE4E96" w:rsidP="00BD3D11">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89DE22D" w14:textId="77777777" w:rsidR="00FE4E96" w:rsidRPr="00441CD0" w:rsidRDefault="00FE4E96" w:rsidP="00BD3D1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AA885"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FDDCB"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8C88BE"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66AC41" w14:textId="77777777" w:rsidR="00FE4E96" w:rsidRPr="00441CD0" w:rsidRDefault="00FE4E96" w:rsidP="00BD3D11">
            <w:pPr>
              <w:pStyle w:val="TAC"/>
            </w:pPr>
            <w:r w:rsidRPr="00441CD0">
              <w:t>Framed-Route</w:t>
            </w:r>
          </w:p>
        </w:tc>
      </w:tr>
      <w:tr w:rsidR="00FE4E96" w:rsidRPr="00441CD0" w14:paraId="1540EA49"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2C4B8" w14:textId="77777777" w:rsidR="00FE4E96" w:rsidRPr="00441CD0" w:rsidRDefault="00FE4E96" w:rsidP="00BD3D11">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C317260"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FDBB2C" w14:textId="77777777" w:rsidR="00FE4E96" w:rsidRPr="00441CD0" w:rsidRDefault="00FE4E96" w:rsidP="00BD3D11">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640248D8"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B179B5"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96FC88"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62B6D6"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0D09E2" w14:textId="77777777" w:rsidR="00FE4E96" w:rsidRPr="00441CD0" w:rsidRDefault="00FE4E96" w:rsidP="00BD3D11">
            <w:pPr>
              <w:pStyle w:val="TAC"/>
            </w:pPr>
            <w:r w:rsidRPr="00441CD0">
              <w:t>Framed-Routing</w:t>
            </w:r>
          </w:p>
        </w:tc>
      </w:tr>
      <w:tr w:rsidR="00FE4E96" w:rsidRPr="00441CD0" w14:paraId="198A3A28"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68BB6C" w14:textId="77777777" w:rsidR="00FE4E96" w:rsidRPr="00441CD0" w:rsidRDefault="00FE4E96" w:rsidP="00BD3D11">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AEB1453"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77771D2" w14:textId="77777777" w:rsidR="00FE4E96" w:rsidRPr="00441CD0" w:rsidRDefault="00FE4E96" w:rsidP="00BD3D11">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5C564B92" w14:textId="77777777" w:rsidR="00FE4E96" w:rsidRPr="00441CD0" w:rsidRDefault="00FE4E96" w:rsidP="00BD3D11">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59E0869" w14:textId="77777777" w:rsidR="00FE4E96" w:rsidRPr="00441CD0" w:rsidRDefault="00FE4E96" w:rsidP="00BD3D1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A552"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41A5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2AC56"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05A0BFB" w14:textId="77777777" w:rsidR="00FE4E96" w:rsidRPr="00441CD0" w:rsidRDefault="00FE4E96" w:rsidP="00BD3D11">
            <w:pPr>
              <w:pStyle w:val="TAC"/>
            </w:pPr>
            <w:r w:rsidRPr="00441CD0">
              <w:t>Framed-IPv6-Route</w:t>
            </w:r>
          </w:p>
        </w:tc>
      </w:tr>
      <w:tr w:rsidR="00FE4E96" w:rsidRPr="00441CD0" w14:paraId="4498958F"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E5DD2F" w14:textId="77777777" w:rsidR="00FE4E96" w:rsidRPr="00441CD0" w:rsidRDefault="00FE4E96" w:rsidP="00BD3D11">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B633551" w14:textId="77777777" w:rsidR="00FE4E96" w:rsidRPr="00441CD0" w:rsidRDefault="00FE4E96" w:rsidP="00BD3D11">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80116ED" w14:textId="77777777" w:rsidR="00FE4E96" w:rsidRPr="00441CD0" w:rsidRDefault="00FE4E96" w:rsidP="00BD3D11">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6CD96C45" w14:textId="77777777" w:rsidR="00FE4E96" w:rsidRPr="00441CD0" w:rsidRDefault="00FE4E96" w:rsidP="00BD3D11">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1B7BAA" w14:textId="77777777" w:rsidR="00FE4E96" w:rsidRPr="00441CD0" w:rsidRDefault="00FE4E96" w:rsidP="00BD3D11">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41879" w14:textId="77777777" w:rsidR="00FE4E96" w:rsidRPr="00441CD0" w:rsidRDefault="00FE4E96" w:rsidP="00BD3D11">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0BD391" w14:textId="77777777" w:rsidR="00FE4E96" w:rsidRPr="00441CD0" w:rsidRDefault="00FE4E96" w:rsidP="00BD3D11">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C03407" w14:textId="77777777" w:rsidR="00FE4E96" w:rsidRPr="00441CD0" w:rsidRDefault="00FE4E96" w:rsidP="00BD3D11">
            <w:pPr>
              <w:pStyle w:val="TAC"/>
              <w:rPr>
                <w:lang w:val="x-none"/>
              </w:rPr>
            </w:pPr>
            <w:r w:rsidRPr="00441CD0">
              <w:rPr>
                <w:lang w:eastAsia="zh-CN"/>
              </w:rPr>
              <w:t>3GPP Interface Type</w:t>
            </w:r>
          </w:p>
        </w:tc>
      </w:tr>
      <w:tr w:rsidR="00FE4E96" w:rsidRPr="00441CD0" w14:paraId="39E608D7"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AE5E73"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86A30E7" w14:textId="77777777" w:rsidR="00FE4E96" w:rsidRPr="00441CD0" w:rsidRDefault="00FE4E96" w:rsidP="00BD3D11">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5CE2E090" w14:textId="77777777" w:rsidR="00FE4E96" w:rsidRPr="00441CD0" w:rsidRDefault="00FE4E96" w:rsidP="00BD3D11">
            <w:pPr>
              <w:pStyle w:val="TAL"/>
            </w:pPr>
            <w:r w:rsidRPr="00441CD0">
              <w:t>This IE may be present in a DL PDR controlling DL IP multicast traffic (see clause 5.25).</w:t>
            </w:r>
          </w:p>
          <w:p w14:paraId="06CDDB91" w14:textId="77777777" w:rsidR="00FE4E96" w:rsidRPr="00441CD0" w:rsidRDefault="00FE4E96" w:rsidP="00BD3D11">
            <w:pPr>
              <w:pStyle w:val="TAL"/>
            </w:pPr>
            <w:r w:rsidRPr="00441CD0">
              <w:t>When present, it shall contain a (range of) IP multicast address(es), and optionally source specific address(es), identifying a set of IP multicast flows. See Table 7.5.2.2-4.</w:t>
            </w:r>
          </w:p>
          <w:p w14:paraId="226D08B1" w14:textId="77777777" w:rsidR="00FE4E96" w:rsidRPr="00441CD0" w:rsidRDefault="00FE4E96" w:rsidP="00BD3D11">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4BF33EEC"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DC1CEA8"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F21E497" w14:textId="77777777" w:rsidR="00FE4E96" w:rsidRPr="00441CD0" w:rsidRDefault="00FE4E96" w:rsidP="00BD3D11">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24B3B5C" w14:textId="77777777" w:rsidR="00FE4E96" w:rsidRPr="00441CD0" w:rsidRDefault="00FE4E96" w:rsidP="00BD3D1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B3135B4"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E4E96" w:rsidRPr="00441CD0" w14:paraId="3B4DEFCA" w14:textId="77777777" w:rsidTr="00BD3D1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8EE00C3" w14:textId="77777777" w:rsidR="00FE4E96" w:rsidRPr="00441CD0" w:rsidRDefault="00FE4E96" w:rsidP="00BD3D11">
            <w:pPr>
              <w:pStyle w:val="TAN"/>
              <w:rPr>
                <w:lang w:val="en-US"/>
              </w:rPr>
            </w:pPr>
            <w:r w:rsidRPr="00441CD0">
              <w:rPr>
                <w:lang w:val="en-US"/>
              </w:rPr>
              <w:t>NOTE 1:</w:t>
            </w:r>
            <w:r w:rsidRPr="00441CD0">
              <w:rPr>
                <w:lang w:val="en-US"/>
              </w:rPr>
              <w:tab/>
              <w:t>The Network Instance parameter is needed e.g. in the following cases:</w:t>
            </w:r>
          </w:p>
          <w:p w14:paraId="6DA01ED1" w14:textId="77777777" w:rsidR="00FE4E96" w:rsidRPr="00441CD0" w:rsidRDefault="00FE4E96" w:rsidP="00BD3D11">
            <w:pPr>
              <w:pStyle w:val="TAN"/>
              <w:rPr>
                <w:lang w:val="x-none"/>
              </w:rPr>
            </w:pPr>
            <w:r w:rsidRPr="00441CD0">
              <w:tab/>
              <w:t>-</w:t>
            </w:r>
            <w:r w:rsidRPr="00441CD0">
              <w:tab/>
              <w:t>PGW/TDF UP function supports multiple PDNs with overlapping IP addresses;</w:t>
            </w:r>
          </w:p>
          <w:p w14:paraId="32CB19EF" w14:textId="77777777" w:rsidR="00FE4E96" w:rsidRPr="00441CD0" w:rsidRDefault="00FE4E96" w:rsidP="00BD3D11">
            <w:pPr>
              <w:pStyle w:val="TAN"/>
            </w:pPr>
            <w:r w:rsidRPr="00441CD0">
              <w:tab/>
              <w:t>-</w:t>
            </w:r>
            <w:r w:rsidRPr="00441CD0">
              <w:tab/>
              <w:t>SGW UP function is connected to PGWs in different IP domains (S5/S8);</w:t>
            </w:r>
          </w:p>
          <w:p w14:paraId="34AEAFC8" w14:textId="77777777" w:rsidR="00FE4E96" w:rsidRPr="00441CD0" w:rsidRDefault="00FE4E96" w:rsidP="00BD3D11">
            <w:pPr>
              <w:pStyle w:val="TAN"/>
            </w:pPr>
            <w:r w:rsidRPr="00441CD0">
              <w:tab/>
              <w:t>-</w:t>
            </w:r>
            <w:r w:rsidRPr="00441CD0">
              <w:tab/>
              <w:t>PGW UP function is connected to SGWs in different IP domains (S5/S8);</w:t>
            </w:r>
          </w:p>
          <w:p w14:paraId="2C9A49D9" w14:textId="77777777" w:rsidR="00FE4E96" w:rsidRPr="00441CD0" w:rsidRDefault="00FE4E96" w:rsidP="00BD3D11">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360FDA88" w14:textId="77777777" w:rsidR="00FE4E96" w:rsidRPr="00441CD0" w:rsidRDefault="00FE4E96" w:rsidP="00BD3D11">
            <w:pPr>
              <w:pStyle w:val="TAN"/>
            </w:pPr>
            <w:r w:rsidRPr="00441CD0">
              <w:tab/>
            </w:r>
            <w:r w:rsidRPr="00441CD0">
              <w:rPr>
                <w:lang w:val="en-US"/>
              </w:rPr>
              <w:t>-</w:t>
            </w:r>
            <w:r w:rsidRPr="00441CD0">
              <w:rPr>
                <w:lang w:val="en-US"/>
              </w:rPr>
              <w:tab/>
            </w:r>
            <w:r w:rsidRPr="00441CD0">
              <w:t>UPF is connected to 5G-ANs in different IP domains;</w:t>
            </w:r>
          </w:p>
          <w:p w14:paraId="193F5EF0" w14:textId="5B866614" w:rsidR="00FE4E96" w:rsidRPr="00441CD0" w:rsidRDefault="00FE4E96" w:rsidP="00BD3D1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ins w:id="11" w:author="Ericsson - Lu Yunjie CT4#98e" w:date="2020-05-22T11:09:00Z">
              <w:r w:rsidR="003A6681">
                <w:rPr>
                  <w:lang w:val="en-US"/>
                </w:rPr>
                <w:t>;</w:t>
              </w:r>
            </w:ins>
            <w:del w:id="12" w:author="Ericsson - Lu Yunjie CT4#98e" w:date="2020-05-22T11:09:00Z">
              <w:r w:rsidRPr="00441CD0" w:rsidDel="003A6681">
                <w:rPr>
                  <w:lang w:val="en-US"/>
                </w:rPr>
                <w:delText>.</w:delText>
              </w:r>
            </w:del>
          </w:p>
          <w:p w14:paraId="0EEF3DC3" w14:textId="4FD63F48" w:rsidR="00DB40CC" w:rsidRPr="00441CD0" w:rsidRDefault="00DB40CC" w:rsidP="00DB40CC">
            <w:pPr>
              <w:pStyle w:val="TAN"/>
              <w:rPr>
                <w:ins w:id="13" w:author="Ericsson - Lu Yunjie CT4#98e" w:date="2020-05-22T11:24:00Z"/>
              </w:rPr>
            </w:pPr>
            <w:ins w:id="14" w:author="Ericsson - Lu Yunjie CT4#98e" w:date="2020-05-22T11:24:00Z">
              <w:r w:rsidRPr="00441CD0">
                <w:tab/>
              </w:r>
              <w:r w:rsidRPr="00441CD0">
                <w:rPr>
                  <w:lang w:val="en-US"/>
                </w:rPr>
                <w:t>-</w:t>
              </w:r>
              <w:r w:rsidRPr="00441CD0">
                <w:rPr>
                  <w:lang w:val="en-US"/>
                </w:rPr>
                <w:tab/>
              </w:r>
              <w:r>
                <w:rPr>
                  <w:lang w:val="en-US"/>
                </w:rPr>
                <w:t>I</w:t>
              </w:r>
              <w:proofErr w:type="spellStart"/>
              <w:r>
                <w:t>ndirect</w:t>
              </w:r>
              <w:proofErr w:type="spellEnd"/>
              <w:r>
                <w:t xml:space="preserve"> data forwarding between SGW UP function and UPF via S5.</w:t>
              </w:r>
            </w:ins>
          </w:p>
          <w:p w14:paraId="2F29D443" w14:textId="77777777" w:rsidR="00FE4E96" w:rsidRPr="00441CD0" w:rsidRDefault="00FE4E96" w:rsidP="00BD3D11">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2C0D538" w14:textId="77777777" w:rsidR="00FE4E96" w:rsidRPr="00441CD0" w:rsidRDefault="00FE4E96" w:rsidP="00BD3D11">
            <w:pPr>
              <w:pStyle w:val="TAN"/>
              <w:rPr>
                <w:lang w:val="en-US"/>
              </w:rPr>
            </w:pPr>
            <w:r w:rsidRPr="00441CD0">
              <w:rPr>
                <w:lang w:val="en-US"/>
              </w:rPr>
              <w:t>NOTE 3:</w:t>
            </w:r>
            <w:r w:rsidRPr="00441CD0">
              <w:rPr>
                <w:lang w:val="en-US"/>
              </w:rPr>
              <w:tab/>
              <w:t>SDF Filter IE(s) shall not be present if Ethernet Packet Filter IE(s) is present.</w:t>
            </w:r>
          </w:p>
          <w:p w14:paraId="6AC0BF1A" w14:textId="77777777" w:rsidR="00FE4E96" w:rsidRPr="00441CD0" w:rsidRDefault="00FE4E96" w:rsidP="00BD3D11">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F7028BA" w14:textId="77777777" w:rsidR="00FE4E96" w:rsidRPr="00441CD0" w:rsidRDefault="00FE4E96" w:rsidP="00BD3D11">
            <w:pPr>
              <w:pStyle w:val="TAN"/>
            </w:pPr>
            <w:r w:rsidRPr="00441CD0">
              <w:t>NOTE 5:</w:t>
            </w:r>
            <w:r w:rsidRPr="00441CD0">
              <w:tab/>
            </w:r>
            <w:bookmarkStart w:id="15" w:name="OLE_LINK5"/>
            <w:bookmarkStart w:id="16" w:name="OLE_LINK6"/>
            <w:r w:rsidRPr="00441CD0">
              <w:t>If both the UE IP Address and the Framed-Route (or Framed-IPv6-Route) are present, the packets which are considered being matching the PDR shall match at least one of them.</w:t>
            </w:r>
            <w:bookmarkEnd w:id="15"/>
            <w:bookmarkEnd w:id="16"/>
          </w:p>
          <w:p w14:paraId="0CD75113" w14:textId="77777777" w:rsidR="00FE4E96" w:rsidRPr="00441CD0" w:rsidRDefault="00FE4E96" w:rsidP="00BD3D11">
            <w:pPr>
              <w:pStyle w:val="TAN"/>
            </w:pPr>
            <w:bookmarkStart w:id="17"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17"/>
          </w:p>
        </w:tc>
      </w:tr>
    </w:tbl>
    <w:p w14:paraId="37F4E077" w14:textId="77777777" w:rsidR="00FE4E96" w:rsidRPr="00441CD0" w:rsidRDefault="00FE4E96" w:rsidP="00FE4E96"/>
    <w:p w14:paraId="48540507" w14:textId="77777777" w:rsidR="00FE4E96" w:rsidRPr="00441CD0" w:rsidRDefault="00FE4E96" w:rsidP="00FE4E96">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22141EF3"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51C88A"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E873EA9" w14:textId="77777777" w:rsidR="00FE4E96" w:rsidRPr="00441CD0" w:rsidRDefault="00FE4E96" w:rsidP="00BD3D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57B9BC7" w14:textId="77777777" w:rsidR="00FE4E96" w:rsidRPr="00441CD0" w:rsidRDefault="00FE4E96" w:rsidP="00BD3D11">
            <w:pPr>
              <w:pStyle w:val="TAC"/>
            </w:pPr>
            <w:r w:rsidRPr="00441CD0">
              <w:t>Ethernet Packet Filter IE Type = 132 (decimal)</w:t>
            </w:r>
          </w:p>
        </w:tc>
      </w:tr>
      <w:tr w:rsidR="00FE4E96" w:rsidRPr="00441CD0" w14:paraId="058D760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F41B47"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7C76C2D" w14:textId="77777777" w:rsidR="00FE4E96" w:rsidRPr="00441CD0" w:rsidRDefault="00FE4E96" w:rsidP="00BD3D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88DDE14" w14:textId="77777777" w:rsidR="00FE4E96" w:rsidRPr="00441CD0" w:rsidRDefault="00FE4E96" w:rsidP="00BD3D11">
            <w:pPr>
              <w:pStyle w:val="TAC"/>
            </w:pPr>
            <w:r w:rsidRPr="00441CD0">
              <w:t>Length = n</w:t>
            </w:r>
          </w:p>
        </w:tc>
      </w:tr>
      <w:tr w:rsidR="00FE4E96" w:rsidRPr="00441CD0" w14:paraId="0E284F03"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EF63022"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A13B4D"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6CE697" w14:textId="77777777" w:rsidR="00FE4E96" w:rsidRPr="00441CD0" w:rsidRDefault="00FE4E96" w:rsidP="00BD3D11">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DD72517"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B6D578" w14:textId="77777777" w:rsidR="00FE4E96" w:rsidRPr="00441CD0" w:rsidRDefault="00FE4E96" w:rsidP="00BD3D11">
            <w:pPr>
              <w:pStyle w:val="TAH"/>
            </w:pPr>
            <w:r w:rsidRPr="00441CD0">
              <w:t>IE Type</w:t>
            </w:r>
          </w:p>
        </w:tc>
      </w:tr>
      <w:tr w:rsidR="00FE4E96" w:rsidRPr="00441CD0" w14:paraId="3FA26643" w14:textId="77777777" w:rsidTr="00BD3D1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B6BE7A7"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A2C909" w14:textId="77777777" w:rsidR="00FE4E96" w:rsidRPr="00441CD0" w:rsidRDefault="00FE4E96" w:rsidP="00BD3D11">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4107302B"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BCFA98D"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A86E72"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A1FEA7" w14:textId="77777777" w:rsidR="00FE4E96" w:rsidRPr="00441CD0" w:rsidRDefault="00FE4E96" w:rsidP="00BD3D11">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1B33499" w14:textId="77777777" w:rsidR="00FE4E96" w:rsidRPr="00441CD0" w:rsidRDefault="00FE4E96" w:rsidP="00BD3D11">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2F582AA" w14:textId="77777777" w:rsidR="00FE4E96" w:rsidRPr="00441CD0" w:rsidRDefault="00FE4E96" w:rsidP="00BD3D11">
            <w:pPr>
              <w:spacing w:after="0"/>
              <w:rPr>
                <w:rFonts w:ascii="Arial" w:hAnsi="Arial"/>
                <w:b/>
                <w:sz w:val="18"/>
                <w:lang w:val="x-none"/>
              </w:rPr>
            </w:pPr>
          </w:p>
        </w:tc>
      </w:tr>
      <w:tr w:rsidR="00FE4E96" w:rsidRPr="00441CD0" w14:paraId="1420FACC"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439DC26" w14:textId="77777777" w:rsidR="00FE4E96" w:rsidRPr="00441CD0" w:rsidRDefault="00FE4E96" w:rsidP="00BD3D11">
            <w:pPr>
              <w:pStyle w:val="TAL"/>
              <w:rPr>
                <w:lang w:val="x-none"/>
              </w:rPr>
            </w:pPr>
            <w:bookmarkStart w:id="18"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ABF8667" w14:textId="77777777" w:rsidR="00FE4E96" w:rsidRPr="00441CD0" w:rsidRDefault="00FE4E96" w:rsidP="00BD3D11">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0940D23" w14:textId="77777777" w:rsidR="00FE4E96" w:rsidRPr="00441CD0" w:rsidRDefault="00FE4E96" w:rsidP="00BD3D11">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AC8CAE3"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1C31C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AE1B1A"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A526154"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56CA5C9" w14:textId="77777777" w:rsidR="00FE4E96" w:rsidRPr="00441CD0" w:rsidRDefault="00FE4E96" w:rsidP="00BD3D11">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18"/>
      </w:tr>
      <w:tr w:rsidR="00FE4E96" w:rsidRPr="00441CD0" w14:paraId="2C76D01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042115E" w14:textId="77777777" w:rsidR="00FE4E96" w:rsidRPr="00441CD0" w:rsidRDefault="00FE4E96" w:rsidP="00BD3D11">
            <w:pPr>
              <w:pStyle w:val="TAL"/>
            </w:pPr>
            <w:bookmarkStart w:id="19"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11A111E7" w14:textId="77777777" w:rsidR="00FE4E96" w:rsidRPr="00441CD0" w:rsidRDefault="00FE4E96" w:rsidP="00BD3D11">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B387AB8" w14:textId="77777777" w:rsidR="00FE4E96" w:rsidRPr="00441CD0" w:rsidRDefault="00FE4E96" w:rsidP="00BD3D11">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C8E0B3"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61169B"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AD2195"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4EE32D7"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1211030" w14:textId="77777777" w:rsidR="00FE4E96" w:rsidRPr="00441CD0" w:rsidRDefault="00FE4E96" w:rsidP="00BD3D11">
            <w:pPr>
              <w:pStyle w:val="TAC"/>
            </w:pPr>
            <w:bookmarkStart w:id="20" w:name="_Hlk507708364"/>
            <w:r w:rsidRPr="00441CD0">
              <w:rPr>
                <w:lang w:val="en-US"/>
              </w:rPr>
              <w:t>Ethernet Filter Properties</w:t>
            </w:r>
            <w:bookmarkEnd w:id="20"/>
          </w:p>
        </w:tc>
        <w:bookmarkEnd w:id="19"/>
      </w:tr>
      <w:tr w:rsidR="00FE4E96" w:rsidRPr="00441CD0" w14:paraId="7C161BC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651AB7BC" w14:textId="77777777" w:rsidR="00FE4E96" w:rsidRPr="00441CD0" w:rsidRDefault="00FE4E96" w:rsidP="00BD3D11">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4D0780E9" w14:textId="77777777" w:rsidR="00FE4E96" w:rsidRPr="00441CD0" w:rsidRDefault="00FE4E96" w:rsidP="00BD3D11">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3E94DC7" w14:textId="77777777" w:rsidR="00FE4E96" w:rsidRPr="00441CD0" w:rsidRDefault="00FE4E96" w:rsidP="00BD3D11">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8598AAF" w14:textId="77777777" w:rsidR="00FE4E96" w:rsidRPr="00441CD0" w:rsidRDefault="00FE4E96" w:rsidP="00BD3D11">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E2A28AD"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74B2A"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B6DAF"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46BD446"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7BB6B74" w14:textId="77777777" w:rsidR="00FE4E96" w:rsidRPr="00441CD0" w:rsidRDefault="00FE4E96" w:rsidP="00BD3D11">
            <w:pPr>
              <w:pStyle w:val="TAC"/>
            </w:pPr>
            <w:r w:rsidRPr="00441CD0">
              <w:t>MAC address</w:t>
            </w:r>
          </w:p>
        </w:tc>
      </w:tr>
      <w:tr w:rsidR="00FE4E96" w:rsidRPr="00441CD0" w14:paraId="00DA0FC0"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77357F6E" w14:textId="77777777" w:rsidR="00FE4E96" w:rsidRPr="00441CD0" w:rsidRDefault="00FE4E96" w:rsidP="00BD3D11">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A6697D2" w14:textId="77777777" w:rsidR="00FE4E96" w:rsidRPr="00441CD0" w:rsidRDefault="00FE4E96" w:rsidP="00BD3D11">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CDB2CAE" w14:textId="77777777" w:rsidR="00FE4E96" w:rsidRPr="00441CD0" w:rsidRDefault="00FE4E96" w:rsidP="00BD3D11">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F4DDD6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34DD71"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20041B"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34A414D"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2B7D102" w14:textId="77777777" w:rsidR="00FE4E96" w:rsidRPr="00441CD0" w:rsidRDefault="00FE4E96" w:rsidP="00BD3D11">
            <w:pPr>
              <w:pStyle w:val="TAC"/>
            </w:pPr>
            <w:r w:rsidRPr="00441CD0">
              <w:rPr>
                <w:lang w:val="de-DE"/>
              </w:rPr>
              <w:t>Ethertype</w:t>
            </w:r>
          </w:p>
        </w:tc>
      </w:tr>
      <w:tr w:rsidR="00FE4E96" w:rsidRPr="00441CD0" w14:paraId="634052E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489AD9F1" w14:textId="77777777" w:rsidR="00FE4E96" w:rsidRPr="00441CD0" w:rsidRDefault="00FE4E96" w:rsidP="00BD3D11">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7A7DE4C" w14:textId="77777777" w:rsidR="00FE4E96" w:rsidRPr="00441CD0" w:rsidRDefault="00FE4E96" w:rsidP="00BD3D11">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E07F68D" w14:textId="77777777" w:rsidR="00FE4E96" w:rsidRPr="00441CD0" w:rsidRDefault="00FE4E96" w:rsidP="00BD3D11">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128A83A0"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E8431A"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31C33"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03DD5FA" w14:textId="77777777" w:rsidR="00FE4E96" w:rsidRPr="00441CD0" w:rsidRDefault="00FE4E96" w:rsidP="00BD3D1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F469EA0" w14:textId="77777777" w:rsidR="00FE4E96" w:rsidRPr="00441CD0" w:rsidRDefault="00FE4E96" w:rsidP="00BD3D11">
            <w:pPr>
              <w:pStyle w:val="TAC"/>
              <w:rPr>
                <w:lang w:val="x-none"/>
              </w:rPr>
            </w:pPr>
            <w:r w:rsidRPr="00441CD0">
              <w:t>C-TAG</w:t>
            </w:r>
          </w:p>
        </w:tc>
      </w:tr>
      <w:tr w:rsidR="00FE4E96" w:rsidRPr="00441CD0" w14:paraId="00E3C2D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5B9BF56" w14:textId="77777777" w:rsidR="00FE4E96" w:rsidRPr="00441CD0" w:rsidRDefault="00FE4E96" w:rsidP="00BD3D11">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31EE2866" w14:textId="77777777" w:rsidR="00FE4E96" w:rsidRPr="00441CD0" w:rsidRDefault="00FE4E96" w:rsidP="00BD3D11">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1890A8F3" w14:textId="77777777" w:rsidR="00FE4E96" w:rsidRPr="00441CD0" w:rsidRDefault="00FE4E96" w:rsidP="00BD3D11">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0AE283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4A0A85"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8254CE"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DFC228F" w14:textId="77777777" w:rsidR="00FE4E96" w:rsidRPr="00441CD0" w:rsidRDefault="00FE4E96" w:rsidP="00BD3D1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CC6C797" w14:textId="77777777" w:rsidR="00FE4E96" w:rsidRPr="00441CD0" w:rsidRDefault="00FE4E96" w:rsidP="00BD3D11">
            <w:pPr>
              <w:pStyle w:val="TAC"/>
              <w:rPr>
                <w:lang w:val="x-none"/>
              </w:rPr>
            </w:pPr>
            <w:r w:rsidRPr="00441CD0">
              <w:t>S-TAG</w:t>
            </w:r>
          </w:p>
        </w:tc>
      </w:tr>
      <w:tr w:rsidR="00FE4E96" w:rsidRPr="00441CD0" w14:paraId="192679D9"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CB6D440" w14:textId="77777777" w:rsidR="00FE4E96" w:rsidRPr="00441CD0" w:rsidRDefault="00FE4E96" w:rsidP="00BD3D11">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4CF977CA" w14:textId="77777777" w:rsidR="00FE4E96" w:rsidRPr="00441CD0" w:rsidRDefault="00FE4E96" w:rsidP="00BD3D11">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9754BD7" w14:textId="77777777" w:rsidR="00FE4E96" w:rsidRPr="00441CD0" w:rsidRDefault="00FE4E96" w:rsidP="00BD3D11">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43EB2736" w14:textId="77777777" w:rsidR="00FE4E96" w:rsidRPr="00441CD0" w:rsidRDefault="00FE4E96" w:rsidP="00BD3D11">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4C0D9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B35FC9"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E5F62"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4E29BD" w14:textId="77777777" w:rsidR="00FE4E96" w:rsidRPr="00441CD0" w:rsidRDefault="00FE4E96" w:rsidP="00BD3D11">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A40A27" w14:textId="77777777" w:rsidR="00FE4E96" w:rsidRPr="00441CD0" w:rsidRDefault="00FE4E96" w:rsidP="00BD3D11">
            <w:pPr>
              <w:pStyle w:val="TAC"/>
            </w:pPr>
            <w:r w:rsidRPr="00441CD0">
              <w:rPr>
                <w:lang w:val="de-DE"/>
              </w:rPr>
              <w:t>SDF Filter</w:t>
            </w:r>
          </w:p>
        </w:tc>
      </w:tr>
    </w:tbl>
    <w:p w14:paraId="741D4116" w14:textId="77777777" w:rsidR="00FE4E96" w:rsidRPr="00441CD0" w:rsidRDefault="00FE4E96" w:rsidP="00FE4E96"/>
    <w:p w14:paraId="2156DF3B" w14:textId="77777777" w:rsidR="00FE4E96" w:rsidRPr="00441CD0" w:rsidRDefault="00FE4E96" w:rsidP="00FE4E96">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54648AD9"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CBEA630" w14:textId="77777777" w:rsidR="00FE4E96" w:rsidRPr="00441CD0" w:rsidRDefault="00FE4E96" w:rsidP="00BD3D1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8FA4B6A" w14:textId="77777777" w:rsidR="00FE4E96" w:rsidRPr="00441CD0" w:rsidRDefault="00FE4E96" w:rsidP="00BD3D1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52C0265"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IE Type = 188 (</w:t>
            </w:r>
            <w:proofErr w:type="spellStart"/>
            <w:r w:rsidRPr="00441CD0">
              <w:rPr>
                <w:lang w:val="fr-FR"/>
              </w:rPr>
              <w:t>decimal</w:t>
            </w:r>
            <w:proofErr w:type="spellEnd"/>
            <w:r w:rsidRPr="00441CD0">
              <w:rPr>
                <w:lang w:val="fr-FR"/>
              </w:rPr>
              <w:t>)</w:t>
            </w:r>
          </w:p>
        </w:tc>
      </w:tr>
      <w:tr w:rsidR="00FE4E96" w:rsidRPr="00441CD0" w14:paraId="48B3939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2F7C7A" w14:textId="77777777" w:rsidR="00FE4E96" w:rsidRPr="00441CD0" w:rsidRDefault="00FE4E96" w:rsidP="00BD3D1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C71F66" w14:textId="77777777" w:rsidR="00FE4E96" w:rsidRPr="00441CD0" w:rsidRDefault="00FE4E96" w:rsidP="00BD3D1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A0C660A" w14:textId="77777777" w:rsidR="00FE4E96" w:rsidRPr="00441CD0" w:rsidRDefault="00FE4E96" w:rsidP="00BD3D11">
            <w:pPr>
              <w:pStyle w:val="TAC"/>
              <w:rPr>
                <w:lang w:val="fr-FR"/>
              </w:rPr>
            </w:pPr>
            <w:proofErr w:type="spellStart"/>
            <w:r w:rsidRPr="00441CD0">
              <w:rPr>
                <w:lang w:val="fr-FR"/>
              </w:rPr>
              <w:t>Length</w:t>
            </w:r>
            <w:proofErr w:type="spellEnd"/>
            <w:r w:rsidRPr="00441CD0">
              <w:rPr>
                <w:lang w:val="fr-FR"/>
              </w:rPr>
              <w:t xml:space="preserve"> = n</w:t>
            </w:r>
          </w:p>
        </w:tc>
      </w:tr>
      <w:tr w:rsidR="00FE4E96" w:rsidRPr="00441CD0" w14:paraId="66058E1C"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327275" w14:textId="77777777" w:rsidR="00FE4E96" w:rsidRPr="00441CD0" w:rsidRDefault="00FE4E96" w:rsidP="00BD3D1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5DC17B" w14:textId="77777777" w:rsidR="00FE4E96" w:rsidRPr="00441CD0" w:rsidRDefault="00FE4E96" w:rsidP="00BD3D11">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D45064" w14:textId="77777777" w:rsidR="00FE4E96" w:rsidRPr="00441CD0" w:rsidRDefault="00FE4E96" w:rsidP="00BD3D1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D1CFBD2" w14:textId="77777777" w:rsidR="00FE4E96" w:rsidRPr="00441CD0" w:rsidRDefault="00FE4E96" w:rsidP="00BD3D11">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F58BEC" w14:textId="77777777" w:rsidR="00FE4E96" w:rsidRPr="00441CD0" w:rsidRDefault="00FE4E96" w:rsidP="00BD3D11">
            <w:pPr>
              <w:pStyle w:val="TAH"/>
              <w:rPr>
                <w:lang w:val="fr-FR"/>
              </w:rPr>
            </w:pPr>
            <w:r w:rsidRPr="00441CD0">
              <w:rPr>
                <w:lang w:val="fr-FR"/>
              </w:rPr>
              <w:t>IE Type</w:t>
            </w:r>
          </w:p>
        </w:tc>
      </w:tr>
      <w:tr w:rsidR="00FE4E96" w:rsidRPr="00441CD0" w14:paraId="3C5231E4" w14:textId="77777777" w:rsidTr="00BD3D1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E29BCE8" w14:textId="77777777" w:rsidR="00FE4E96" w:rsidRPr="00441CD0" w:rsidRDefault="00FE4E96" w:rsidP="00BD3D1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411056" w14:textId="77777777" w:rsidR="00FE4E96" w:rsidRPr="00441CD0" w:rsidRDefault="00FE4E96" w:rsidP="00BD3D11">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51C770E" w14:textId="77777777" w:rsidR="00FE4E96" w:rsidRPr="00441CD0" w:rsidRDefault="00FE4E96" w:rsidP="00BD3D1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101653" w14:textId="77777777" w:rsidR="00FE4E96" w:rsidRPr="00441CD0" w:rsidRDefault="00FE4E96" w:rsidP="00BD3D1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353782" w14:textId="77777777" w:rsidR="00FE4E96" w:rsidRPr="00441CD0" w:rsidRDefault="00FE4E96" w:rsidP="00BD3D1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9F4966" w14:textId="77777777" w:rsidR="00FE4E96" w:rsidRPr="00441CD0" w:rsidRDefault="00FE4E96" w:rsidP="00BD3D1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1CF995D" w14:textId="77777777" w:rsidR="00FE4E96" w:rsidRPr="00441CD0" w:rsidRDefault="00FE4E96" w:rsidP="00BD3D11">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43B26F5" w14:textId="77777777" w:rsidR="00FE4E96" w:rsidRPr="00441CD0" w:rsidRDefault="00FE4E96" w:rsidP="00BD3D11">
            <w:pPr>
              <w:spacing w:after="0"/>
              <w:rPr>
                <w:rFonts w:ascii="Arial" w:hAnsi="Arial"/>
                <w:b/>
                <w:sz w:val="18"/>
                <w:lang w:val="fr-FR"/>
              </w:rPr>
            </w:pPr>
          </w:p>
        </w:tc>
      </w:tr>
      <w:tr w:rsidR="00FE4E96" w:rsidRPr="00441CD0" w14:paraId="077B8B0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850BABD"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C18C65F" w14:textId="77777777" w:rsidR="00FE4E96" w:rsidRPr="00441CD0" w:rsidRDefault="00FE4E96" w:rsidP="00BD3D11">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2D7ED898" w14:textId="77777777" w:rsidR="00FE4E96" w:rsidRPr="00441CD0" w:rsidRDefault="00FE4E96" w:rsidP="00BD3D11">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480DE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49D96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25AB05"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91EA28D" w14:textId="77777777" w:rsidR="00FE4E96" w:rsidRPr="00441CD0" w:rsidRDefault="00FE4E96" w:rsidP="00BD3D11">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74EDCDA"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w:t>
            </w:r>
            <w:proofErr w:type="spellEnd"/>
          </w:p>
        </w:tc>
      </w:tr>
      <w:tr w:rsidR="00FE4E96" w:rsidRPr="00441CD0" w14:paraId="0EB10E55"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2991AB11" w14:textId="77777777" w:rsidR="00FE4E96" w:rsidRPr="00441CD0" w:rsidRDefault="00FE4E96" w:rsidP="00BD3D11">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5C7A00" w14:textId="77777777" w:rsidR="00FE4E96" w:rsidRPr="00441CD0" w:rsidRDefault="00FE4E96" w:rsidP="00BD3D11">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AC12F22" w14:textId="77777777" w:rsidR="00FE4E96" w:rsidRPr="00441CD0" w:rsidRDefault="00FE4E96" w:rsidP="00BD3D11">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603A2316" w14:textId="77777777" w:rsidR="00FE4E96" w:rsidRPr="00441CD0" w:rsidRDefault="00FE4E96" w:rsidP="00BD3D11">
            <w:pPr>
              <w:pStyle w:val="TAL"/>
              <w:rPr>
                <w:color w:val="000000"/>
              </w:rPr>
            </w:pPr>
            <w:r w:rsidRPr="00441CD0">
              <w:rPr>
                <w:color w:val="000000"/>
              </w:rPr>
              <w:t>Several IEs with the same IE type may be present to represent multiple source specific addresses.</w:t>
            </w:r>
          </w:p>
          <w:p w14:paraId="3160E706" w14:textId="77777777" w:rsidR="00FE4E96" w:rsidRPr="00441CD0" w:rsidRDefault="00FE4E96" w:rsidP="00BD3D11">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6D8B9776"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3E723F"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B18F6A"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BD795A5" w14:textId="77777777" w:rsidR="00FE4E96" w:rsidRPr="00441CD0" w:rsidRDefault="00FE4E96" w:rsidP="00BD3D11">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894C75D" w14:textId="77777777" w:rsidR="00FE4E96" w:rsidRPr="00441CD0" w:rsidRDefault="00FE4E96" w:rsidP="00BD3D11">
            <w:pPr>
              <w:pStyle w:val="TAC"/>
              <w:rPr>
                <w:lang w:val="fr-FR"/>
              </w:rPr>
            </w:pPr>
            <w:r w:rsidRPr="00441CD0">
              <w:rPr>
                <w:lang w:val="fr-FR"/>
              </w:rPr>
              <w:t xml:space="preserve">Source IP </w:t>
            </w:r>
            <w:proofErr w:type="spellStart"/>
            <w:r w:rsidRPr="00441CD0">
              <w:rPr>
                <w:lang w:val="fr-FR"/>
              </w:rPr>
              <w:t>Address</w:t>
            </w:r>
            <w:proofErr w:type="spellEnd"/>
          </w:p>
        </w:tc>
      </w:tr>
    </w:tbl>
    <w:p w14:paraId="397F9AA9" w14:textId="77777777" w:rsidR="00FE4E96" w:rsidRPr="00441CD0" w:rsidRDefault="00FE4E96" w:rsidP="00FE4E96"/>
    <w:p w14:paraId="6F5D1FAE" w14:textId="77777777" w:rsidR="00FE4E96" w:rsidRPr="00441CD0" w:rsidRDefault="00FE4E96" w:rsidP="00FE4E96">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5030FEE5"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9551B1" w14:textId="77777777" w:rsidR="00FE4E96" w:rsidRPr="00441CD0" w:rsidRDefault="00FE4E96" w:rsidP="00BD3D1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6BDA55" w14:textId="77777777" w:rsidR="00FE4E96" w:rsidRPr="00441CD0" w:rsidRDefault="00FE4E96" w:rsidP="00BD3D1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5A398FD" w14:textId="77777777" w:rsidR="00FE4E96" w:rsidRPr="00441CD0" w:rsidRDefault="00FE4E96" w:rsidP="00BD3D11">
            <w:pPr>
              <w:pStyle w:val="TAC"/>
              <w:rPr>
                <w:lang w:val="de-DE" w:eastAsia="zh-CN"/>
              </w:rPr>
            </w:pPr>
            <w:r w:rsidRPr="00441CD0">
              <w:rPr>
                <w:lang w:val="de-DE" w:eastAsia="zh-CN"/>
              </w:rPr>
              <w:t>Redundant Transmission Parameters IE Type = 255 (decimal)</w:t>
            </w:r>
          </w:p>
        </w:tc>
      </w:tr>
      <w:tr w:rsidR="00FE4E96" w:rsidRPr="00441CD0" w14:paraId="3BFF82F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AF80FF" w14:textId="77777777" w:rsidR="00FE4E96" w:rsidRPr="00441CD0" w:rsidRDefault="00FE4E96" w:rsidP="00BD3D1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F45609" w14:textId="77777777" w:rsidR="00FE4E96" w:rsidRPr="00441CD0" w:rsidRDefault="00FE4E96" w:rsidP="00BD3D1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5954EDF" w14:textId="77777777" w:rsidR="00FE4E96" w:rsidRPr="00441CD0" w:rsidRDefault="00FE4E96" w:rsidP="00BD3D11">
            <w:pPr>
              <w:pStyle w:val="TAC"/>
              <w:rPr>
                <w:lang w:val="fr-FR"/>
              </w:rPr>
            </w:pPr>
            <w:proofErr w:type="spellStart"/>
            <w:r w:rsidRPr="00441CD0">
              <w:rPr>
                <w:lang w:val="fr-FR"/>
              </w:rPr>
              <w:t>Length</w:t>
            </w:r>
            <w:proofErr w:type="spellEnd"/>
            <w:r w:rsidRPr="00441CD0">
              <w:rPr>
                <w:lang w:val="fr-FR"/>
              </w:rPr>
              <w:t xml:space="preserve"> = n</w:t>
            </w:r>
          </w:p>
        </w:tc>
      </w:tr>
      <w:tr w:rsidR="00FE4E96" w:rsidRPr="00441CD0" w14:paraId="0200D644"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4F781F" w14:textId="77777777" w:rsidR="00FE4E96" w:rsidRPr="00441CD0" w:rsidRDefault="00FE4E96" w:rsidP="00BD3D1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C020EC" w14:textId="77777777" w:rsidR="00FE4E96" w:rsidRPr="00441CD0" w:rsidRDefault="00FE4E96" w:rsidP="00BD3D1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BBA12C" w14:textId="77777777" w:rsidR="00FE4E96" w:rsidRPr="00441CD0" w:rsidRDefault="00FE4E96" w:rsidP="00BD3D1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92311F6" w14:textId="77777777" w:rsidR="00FE4E96" w:rsidRPr="00441CD0" w:rsidRDefault="00FE4E96" w:rsidP="00BD3D1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7509AD" w14:textId="77777777" w:rsidR="00FE4E96" w:rsidRPr="00441CD0" w:rsidRDefault="00FE4E96" w:rsidP="00BD3D11">
            <w:pPr>
              <w:pStyle w:val="TAH"/>
              <w:rPr>
                <w:lang w:val="fr-FR"/>
              </w:rPr>
            </w:pPr>
            <w:r w:rsidRPr="00441CD0">
              <w:rPr>
                <w:lang w:val="fr-FR"/>
              </w:rPr>
              <w:t>IE Type</w:t>
            </w:r>
          </w:p>
        </w:tc>
      </w:tr>
      <w:tr w:rsidR="00FE4E96" w:rsidRPr="00441CD0" w14:paraId="3D97EB28"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28ACD1" w14:textId="77777777" w:rsidR="00FE4E96" w:rsidRPr="00441CD0" w:rsidRDefault="00FE4E96" w:rsidP="00BD3D1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7AC985" w14:textId="77777777" w:rsidR="00FE4E96" w:rsidRPr="00441CD0" w:rsidRDefault="00FE4E96" w:rsidP="00BD3D1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591BAB9" w14:textId="77777777" w:rsidR="00FE4E96" w:rsidRPr="00441CD0" w:rsidRDefault="00FE4E96" w:rsidP="00BD3D1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2B52905" w14:textId="77777777" w:rsidR="00FE4E96" w:rsidRPr="00441CD0" w:rsidRDefault="00FE4E96" w:rsidP="00BD3D1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F3682E" w14:textId="77777777" w:rsidR="00FE4E96" w:rsidRPr="00441CD0" w:rsidRDefault="00FE4E96" w:rsidP="00BD3D1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F06B81" w14:textId="77777777" w:rsidR="00FE4E96" w:rsidRPr="00441CD0" w:rsidRDefault="00FE4E96" w:rsidP="00BD3D1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058EF95" w14:textId="77777777" w:rsidR="00FE4E96" w:rsidRPr="00441CD0" w:rsidRDefault="00FE4E96" w:rsidP="00BD3D11">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BF80C" w14:textId="77777777" w:rsidR="00FE4E96" w:rsidRPr="00441CD0" w:rsidRDefault="00FE4E96" w:rsidP="00BD3D11">
            <w:pPr>
              <w:spacing w:after="0"/>
              <w:rPr>
                <w:rFonts w:ascii="Arial" w:hAnsi="Arial"/>
                <w:b/>
                <w:sz w:val="18"/>
                <w:lang w:val="fr-FR"/>
              </w:rPr>
            </w:pPr>
          </w:p>
        </w:tc>
      </w:tr>
      <w:tr w:rsidR="00FE4E96" w:rsidRPr="00441CD0" w14:paraId="10E71EE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08252EAF" w14:textId="77777777" w:rsidR="00FE4E96" w:rsidRPr="00441CD0" w:rsidRDefault="00FE4E96" w:rsidP="00BD3D11">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57C9830" w14:textId="77777777" w:rsidR="00FE4E96" w:rsidRPr="00441CD0" w:rsidRDefault="00FE4E96" w:rsidP="00BD3D11">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67E72E25" w14:textId="77777777" w:rsidR="00FE4E96" w:rsidRPr="00441CD0" w:rsidRDefault="00FE4E96" w:rsidP="00BD3D11">
            <w:pPr>
              <w:pStyle w:val="TAL"/>
              <w:rPr>
                <w:szCs w:val="18"/>
                <w:lang w:val="en-US" w:eastAsia="zh-CN"/>
              </w:rPr>
            </w:pPr>
            <w:r w:rsidRPr="00441CD0">
              <w:rPr>
                <w:szCs w:val="18"/>
                <w:lang w:val="en-US" w:eastAsia="zh-CN"/>
              </w:rPr>
              <w:t>This IE shall identify the local F-TEID to match for an incoming packet for redundant transmission.</w:t>
            </w:r>
          </w:p>
          <w:p w14:paraId="2AE230F0" w14:textId="77777777" w:rsidR="00FE4E96" w:rsidRPr="00441CD0" w:rsidRDefault="00FE4E96" w:rsidP="00BD3D11">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427C257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B5AACF"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68E9B"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479AE1E" w14:textId="77777777" w:rsidR="00FE4E96" w:rsidRPr="00441CD0" w:rsidRDefault="00FE4E96" w:rsidP="00BD3D11">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199EA0" w14:textId="77777777" w:rsidR="00FE4E96" w:rsidRPr="00441CD0" w:rsidRDefault="00FE4E96" w:rsidP="00BD3D11">
            <w:pPr>
              <w:pStyle w:val="TAC"/>
              <w:rPr>
                <w:lang w:val="fr-FR"/>
              </w:rPr>
            </w:pPr>
            <w:r w:rsidRPr="00441CD0">
              <w:rPr>
                <w:lang w:val="fr-FR"/>
              </w:rPr>
              <w:t>F-TEID</w:t>
            </w:r>
          </w:p>
        </w:tc>
      </w:tr>
      <w:tr w:rsidR="00FE4E96" w:rsidRPr="00441CD0" w14:paraId="21A642DD"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0D99D918" w14:textId="77777777" w:rsidR="00FE4E96" w:rsidRPr="00441CD0" w:rsidRDefault="00FE4E96" w:rsidP="00BD3D11">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22A1847" w14:textId="77777777" w:rsidR="00FE4E96" w:rsidRPr="00441CD0" w:rsidRDefault="00FE4E96" w:rsidP="00BD3D11">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3F23C3B" w14:textId="77777777" w:rsidR="00FE4E96" w:rsidRPr="00441CD0" w:rsidRDefault="00FE4E96" w:rsidP="00BD3D11">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EFD4E2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ABA972"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9069B0"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9332E4C"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B83FDA3" w14:textId="77777777" w:rsidR="00FE4E96" w:rsidRPr="00441CD0" w:rsidRDefault="00FE4E96" w:rsidP="00BD3D11">
            <w:pPr>
              <w:pStyle w:val="TAC"/>
              <w:rPr>
                <w:lang w:val="fr-FR" w:eastAsia="zh-CN"/>
              </w:rPr>
            </w:pPr>
            <w:r w:rsidRPr="00441CD0">
              <w:t>Network Instance</w:t>
            </w:r>
          </w:p>
        </w:tc>
      </w:tr>
    </w:tbl>
    <w:p w14:paraId="025FDA4D" w14:textId="77777777" w:rsidR="00FE4E96" w:rsidRPr="00441CD0" w:rsidRDefault="00FE4E96" w:rsidP="00FE4E96"/>
    <w:p w14:paraId="146366D9" w14:textId="5164EA09" w:rsidR="003A66F0" w:rsidRDefault="003A66F0" w:rsidP="003A66F0">
      <w:pPr>
        <w:pBdr>
          <w:top w:val="single" w:sz="4" w:space="1" w:color="auto"/>
          <w:left w:val="single" w:sz="4" w:space="4" w:color="auto"/>
          <w:bottom w:val="single" w:sz="4" w:space="1" w:color="auto"/>
          <w:right w:val="single" w:sz="4" w:space="4" w:color="auto"/>
        </w:pBdr>
        <w:jc w:val="center"/>
        <w:rPr>
          <w:noProof/>
        </w:rPr>
      </w:pPr>
      <w:bookmarkStart w:id="21" w:name="_Toc19717286"/>
      <w:bookmarkStart w:id="22" w:name="_Toc27490776"/>
      <w:bookmarkStart w:id="23" w:name="_Toc27557069"/>
      <w:bookmarkStart w:id="24" w:name="_Toc27723986"/>
      <w:bookmarkStart w:id="25" w:name="_Toc36031058"/>
      <w:bookmarkStart w:id="26" w:name="_Toc3604297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46706C" w14:textId="77777777" w:rsidR="00FE4E96" w:rsidRPr="00441CD0" w:rsidRDefault="00FE4E96" w:rsidP="00FE4E96">
      <w:pPr>
        <w:pStyle w:val="Heading4"/>
        <w:rPr>
          <w:lang w:eastAsia="zh-CN"/>
        </w:rPr>
      </w:pPr>
      <w:r w:rsidRPr="00441CD0">
        <w:t>7.5.2.3</w:t>
      </w:r>
      <w:r w:rsidRPr="00441CD0">
        <w:tab/>
        <w:t>Create FAR</w:t>
      </w:r>
      <w:r w:rsidRPr="00441CD0">
        <w:rPr>
          <w:lang w:val="en-US"/>
        </w:rPr>
        <w:t xml:space="preserve"> IE</w:t>
      </w:r>
      <w:r w:rsidRPr="00441CD0">
        <w:t xml:space="preserve"> within PFCP Session Establishment Request</w:t>
      </w:r>
      <w:bookmarkEnd w:id="21"/>
      <w:bookmarkEnd w:id="22"/>
      <w:bookmarkEnd w:id="23"/>
      <w:bookmarkEnd w:id="24"/>
      <w:bookmarkEnd w:id="25"/>
      <w:bookmarkEnd w:id="26"/>
    </w:p>
    <w:p w14:paraId="5353BEC5" w14:textId="77777777" w:rsidR="00FE4E96" w:rsidRPr="00441CD0" w:rsidRDefault="00FE4E96" w:rsidP="00FE4E96">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ECA6CBF" w14:textId="77777777" w:rsidR="00FE4E96" w:rsidRPr="00441CD0" w:rsidRDefault="00FE4E96" w:rsidP="00FE4E96">
      <w:pPr>
        <w:pStyle w:val="TH"/>
        <w:rPr>
          <w:lang w:val="en-US"/>
        </w:rPr>
      </w:pPr>
      <w:r w:rsidRPr="00441CD0">
        <w:lastRenderedPageBreak/>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0CF062C5"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6BACBC7"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7287CD2"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7492A81" w14:textId="77777777" w:rsidR="00FE4E96" w:rsidRPr="00441CD0" w:rsidRDefault="00FE4E96" w:rsidP="00BD3D11">
            <w:pPr>
              <w:pStyle w:val="TAC"/>
            </w:pPr>
            <w:r w:rsidRPr="00441CD0">
              <w:rPr>
                <w:szCs w:val="18"/>
              </w:rPr>
              <w:t xml:space="preserve">Create </w:t>
            </w:r>
            <w:r w:rsidRPr="00441CD0">
              <w:t xml:space="preserve">FAR </w:t>
            </w:r>
            <w:r w:rsidRPr="00441CD0">
              <w:rPr>
                <w:lang w:val="en-US"/>
              </w:rPr>
              <w:t>IE Type = 3 (decimal)</w:t>
            </w:r>
          </w:p>
        </w:tc>
      </w:tr>
      <w:tr w:rsidR="00FE4E96" w:rsidRPr="00441CD0" w14:paraId="6D9F22F6"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D09D31D"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F4FE89"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DD5C97A" w14:textId="77777777" w:rsidR="00FE4E96" w:rsidRPr="00441CD0" w:rsidRDefault="00FE4E96" w:rsidP="00BD3D11">
            <w:pPr>
              <w:pStyle w:val="TAC"/>
            </w:pPr>
            <w:r w:rsidRPr="00441CD0">
              <w:t>Length = n</w:t>
            </w:r>
          </w:p>
        </w:tc>
      </w:tr>
      <w:tr w:rsidR="00FE4E96" w:rsidRPr="00441CD0" w14:paraId="5533D156"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0D28D0"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E36756"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B003BC9"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027D49"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8D4F9B" w14:textId="77777777" w:rsidR="00FE4E96" w:rsidRPr="00441CD0" w:rsidRDefault="00FE4E96" w:rsidP="00BD3D11">
            <w:pPr>
              <w:pStyle w:val="TAH"/>
            </w:pPr>
            <w:r w:rsidRPr="00441CD0">
              <w:t>IE Type</w:t>
            </w:r>
          </w:p>
        </w:tc>
      </w:tr>
      <w:tr w:rsidR="00FE4E96" w:rsidRPr="00441CD0" w14:paraId="0CEB888F" w14:textId="77777777" w:rsidTr="00BD3D1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FF2BCF7"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4818B6" w14:textId="77777777" w:rsidR="00FE4E96" w:rsidRPr="00441CD0" w:rsidRDefault="00FE4E96" w:rsidP="00BD3D1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EE8D4D0"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538E91C"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539DD4"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DAB2DE"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CDB38" w14:textId="77777777" w:rsidR="00FE4E96" w:rsidRPr="00441CD0" w:rsidRDefault="00FE4E96" w:rsidP="00BD3D1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642D4D3" w14:textId="77777777" w:rsidR="00FE4E96" w:rsidRPr="00441CD0" w:rsidRDefault="00FE4E96" w:rsidP="00BD3D11">
            <w:pPr>
              <w:spacing w:after="0"/>
              <w:rPr>
                <w:rFonts w:ascii="Arial" w:hAnsi="Arial"/>
                <w:b/>
                <w:sz w:val="18"/>
                <w:lang w:val="x-none"/>
              </w:rPr>
            </w:pPr>
          </w:p>
        </w:tc>
      </w:tr>
      <w:tr w:rsidR="00FE4E96" w:rsidRPr="00441CD0" w14:paraId="222A86BE"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2E28AA0" w14:textId="77777777" w:rsidR="00FE4E96" w:rsidRPr="00441CD0" w:rsidRDefault="00FE4E96" w:rsidP="00BD3D11">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7ECEA34" w14:textId="77777777" w:rsidR="00FE4E96" w:rsidRPr="00441CD0" w:rsidRDefault="00FE4E96" w:rsidP="00BD3D11">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hideMark/>
          </w:tcPr>
          <w:p w14:paraId="26E18AB5" w14:textId="77777777" w:rsidR="00FE4E96" w:rsidRPr="00441CD0" w:rsidRDefault="00FE4E96" w:rsidP="00BD3D11">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59315F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BED19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B696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88065D"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B68E51F" w14:textId="77777777" w:rsidR="00FE4E96" w:rsidRPr="00441CD0" w:rsidRDefault="00FE4E96" w:rsidP="00BD3D11">
            <w:pPr>
              <w:pStyle w:val="TAC"/>
            </w:pPr>
            <w:r w:rsidRPr="00441CD0">
              <w:t>FAR ID</w:t>
            </w:r>
          </w:p>
        </w:tc>
      </w:tr>
      <w:tr w:rsidR="00FE4E96" w:rsidRPr="00441CD0" w14:paraId="5232F1F2"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47FEE81" w14:textId="77777777" w:rsidR="00FE4E96" w:rsidRPr="00441CD0" w:rsidRDefault="00FE4E96" w:rsidP="00BD3D1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4AEDAFA4" w14:textId="77777777" w:rsidR="00FE4E96" w:rsidRPr="00441CD0" w:rsidRDefault="00FE4E96" w:rsidP="00BD3D1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B780C2F" w14:textId="77777777" w:rsidR="00FE4E96" w:rsidRPr="00441CD0" w:rsidRDefault="00FE4E96" w:rsidP="00BD3D11">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6778263D"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FD0B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D7058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FBC7FD"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3F460" w14:textId="77777777" w:rsidR="00FE4E96" w:rsidRPr="00441CD0" w:rsidRDefault="00FE4E96" w:rsidP="00BD3D11">
            <w:pPr>
              <w:pStyle w:val="TAC"/>
            </w:pPr>
            <w:r w:rsidRPr="00441CD0">
              <w:t>Apply Action</w:t>
            </w:r>
          </w:p>
        </w:tc>
      </w:tr>
      <w:tr w:rsidR="00FE4E96" w:rsidRPr="00441CD0" w14:paraId="3F4E7DDC"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0778C069" w14:textId="77777777" w:rsidR="00FE4E96" w:rsidRPr="00441CD0" w:rsidRDefault="00FE4E96" w:rsidP="00BD3D11">
            <w:pPr>
              <w:pStyle w:val="TAL"/>
            </w:pPr>
            <w:r w:rsidRPr="00441CD0">
              <w:t xml:space="preserve">Forwarding </w:t>
            </w:r>
            <w:r w:rsidRPr="00441CD0">
              <w:rPr>
                <w:lang w:val="sv-SE"/>
              </w:rPr>
              <w:t>P</w:t>
            </w:r>
            <w:proofErr w:type="spellStart"/>
            <w:r w:rsidRPr="00441CD0">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7A3A69" w14:textId="77777777" w:rsidR="00FE4E96" w:rsidRPr="00441CD0" w:rsidRDefault="00FE4E96" w:rsidP="00BD3D1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21FA5CF" w14:textId="77777777" w:rsidR="00FE4E96" w:rsidRPr="00441CD0" w:rsidRDefault="00FE4E96" w:rsidP="00BD3D11">
            <w:pPr>
              <w:pStyle w:val="TAL"/>
              <w:rPr>
                <w:lang w:val="x-none"/>
              </w:rPr>
            </w:pPr>
            <w:r w:rsidRPr="00441CD0">
              <w:t>This IE shall be present when the Apply Action requests the packets to be forwarded. It may be present otherwise.</w:t>
            </w:r>
          </w:p>
          <w:p w14:paraId="4328E3F8" w14:textId="77777777" w:rsidR="00FE4E96" w:rsidRPr="00441CD0" w:rsidRDefault="00FE4E96" w:rsidP="00BD3D11">
            <w:pPr>
              <w:pStyle w:val="TAL"/>
            </w:pPr>
          </w:p>
          <w:p w14:paraId="12BE7EFB" w14:textId="77777777" w:rsidR="00FE4E96" w:rsidRPr="00441CD0" w:rsidRDefault="00FE4E96" w:rsidP="00BD3D11">
            <w:pPr>
              <w:pStyle w:val="TAL"/>
            </w:pPr>
            <w:r w:rsidRPr="00441CD0">
              <w:t>When present, this IE shall contain the forwarding instructions to be applied by the UP function when the Apply Action requests the packets to be forwarded.</w:t>
            </w:r>
          </w:p>
          <w:p w14:paraId="311A2D84" w14:textId="77777777" w:rsidR="00FE4E96" w:rsidRPr="00441CD0" w:rsidRDefault="00FE4E96" w:rsidP="00BD3D11">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50DB9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06453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A42B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FF6537"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DAC1EE" w14:textId="77777777" w:rsidR="00FE4E96" w:rsidRPr="00441CD0" w:rsidRDefault="00FE4E96" w:rsidP="00BD3D11">
            <w:pPr>
              <w:pStyle w:val="TAC"/>
            </w:pPr>
            <w:r w:rsidRPr="00441CD0">
              <w:t>Forwarding Parameters</w:t>
            </w:r>
          </w:p>
        </w:tc>
      </w:tr>
      <w:tr w:rsidR="00FE4E96" w:rsidRPr="00441CD0" w14:paraId="616D41FF"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413F35D1" w14:textId="77777777" w:rsidR="00FE4E96" w:rsidRPr="00441CD0" w:rsidRDefault="00FE4E96" w:rsidP="00BD3D11">
            <w:pPr>
              <w:pStyle w:val="TAL"/>
            </w:pPr>
            <w:r w:rsidRPr="00441CD0">
              <w:t xml:space="preserve">Duplicating </w:t>
            </w:r>
            <w:r w:rsidRPr="00441CD0">
              <w:rPr>
                <w:lang w:val="sv-SE"/>
              </w:rPr>
              <w:t>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100650C" w14:textId="77777777" w:rsidR="00FE4E96" w:rsidRPr="00441CD0" w:rsidRDefault="00FE4E96" w:rsidP="00BD3D1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7315A31" w14:textId="77777777" w:rsidR="00FE4E96" w:rsidRPr="00441CD0" w:rsidRDefault="00FE4E96" w:rsidP="00BD3D11">
            <w:pPr>
              <w:pStyle w:val="TAL"/>
              <w:rPr>
                <w:lang w:val="x-none"/>
              </w:rPr>
            </w:pPr>
            <w:r w:rsidRPr="00441CD0">
              <w:t>This IE shall be present when the Apply Action requests the packets to be duplicated. It may be present otherwise.</w:t>
            </w:r>
          </w:p>
          <w:p w14:paraId="3B5E0C07" w14:textId="77777777" w:rsidR="00FE4E96" w:rsidRPr="00441CD0" w:rsidRDefault="00FE4E96" w:rsidP="00BD3D11">
            <w:pPr>
              <w:pStyle w:val="TAL"/>
            </w:pPr>
          </w:p>
          <w:p w14:paraId="220036B2" w14:textId="77777777" w:rsidR="00FE4E96" w:rsidRPr="00441CD0" w:rsidRDefault="00FE4E96" w:rsidP="00BD3D11">
            <w:pPr>
              <w:pStyle w:val="TAL"/>
            </w:pPr>
            <w:r w:rsidRPr="00441CD0">
              <w:t>When present, this IE shall contain the forwarding instructions to be applied by the UP function for the traffic to be duplicated, when the Apply Action requests the packets to be duplicated.</w:t>
            </w:r>
          </w:p>
          <w:p w14:paraId="7D3F0F72" w14:textId="77777777" w:rsidR="00FE4E96" w:rsidRPr="00441CD0" w:rsidRDefault="00FE4E96" w:rsidP="00BD3D11">
            <w:pPr>
              <w:pStyle w:val="TAL"/>
            </w:pPr>
          </w:p>
          <w:p w14:paraId="77407EDF" w14:textId="77777777" w:rsidR="00FE4E96" w:rsidRPr="00441CD0" w:rsidRDefault="00FE4E96" w:rsidP="00BD3D11">
            <w:pPr>
              <w:pStyle w:val="TAL"/>
              <w:rPr>
                <w:lang w:val="en-US" w:eastAsia="zh-CN"/>
              </w:rPr>
            </w:pPr>
            <w:r w:rsidRPr="00441CD0">
              <w:rPr>
                <w:lang w:eastAsia="zh-CN"/>
              </w:rPr>
              <w:t>Several IEs with the same IE type may be present to represent to duplicate the packets to different destinations. See NOTE 1.</w:t>
            </w:r>
          </w:p>
          <w:p w14:paraId="005037F6" w14:textId="77777777" w:rsidR="00FE4E96" w:rsidRPr="00441CD0" w:rsidRDefault="00FE4E96" w:rsidP="00BD3D11">
            <w:pPr>
              <w:pStyle w:val="TAL"/>
              <w:rPr>
                <w:lang w:val="en-US"/>
              </w:rPr>
            </w:pPr>
          </w:p>
          <w:p w14:paraId="207F9117" w14:textId="77777777" w:rsidR="00FE4E96" w:rsidRPr="00441CD0" w:rsidRDefault="00FE4E96" w:rsidP="00BD3D11">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DE61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A0D43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F98C2E"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83B0E1"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257E5B" w14:textId="77777777" w:rsidR="00FE4E96" w:rsidRPr="00441CD0" w:rsidRDefault="00FE4E96" w:rsidP="00BD3D11">
            <w:pPr>
              <w:pStyle w:val="TAC"/>
            </w:pPr>
            <w:r w:rsidRPr="00441CD0">
              <w:t>Duplicating Parameters</w:t>
            </w:r>
          </w:p>
        </w:tc>
      </w:tr>
      <w:tr w:rsidR="00FE4E96" w:rsidRPr="00441CD0" w14:paraId="3444F947"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789C4C7" w14:textId="77777777" w:rsidR="00FE4E96" w:rsidRPr="00441CD0" w:rsidRDefault="00FE4E96" w:rsidP="00BD3D1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B4EEAC6" w14:textId="77777777" w:rsidR="00FE4E96" w:rsidRPr="00441CD0" w:rsidRDefault="00FE4E96" w:rsidP="00BD3D11">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5D9177A8" w14:textId="77777777" w:rsidR="00FE4E96" w:rsidRPr="00441CD0" w:rsidRDefault="00FE4E96" w:rsidP="00BD3D11">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30A85E0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2CA90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E6EDB"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CF8932"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CF217F" w14:textId="77777777" w:rsidR="00FE4E96" w:rsidRPr="00441CD0" w:rsidRDefault="00FE4E96" w:rsidP="00BD3D11">
            <w:pPr>
              <w:pStyle w:val="TAC"/>
              <w:rPr>
                <w:lang w:val="de-DE"/>
              </w:rPr>
            </w:pPr>
            <w:r w:rsidRPr="00441CD0">
              <w:rPr>
                <w:lang w:val="de-DE"/>
              </w:rPr>
              <w:t>BAR ID</w:t>
            </w:r>
          </w:p>
        </w:tc>
      </w:tr>
      <w:tr w:rsidR="00FE4E96" w:rsidRPr="00441CD0" w14:paraId="27F3517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551BE119" w14:textId="77777777" w:rsidR="00FE4E96" w:rsidRPr="00441CD0" w:rsidRDefault="00FE4E96" w:rsidP="00BD3D11">
            <w:pPr>
              <w:pStyle w:val="TAL"/>
              <w:rPr>
                <w:lang w:val="de-DE" w:eastAsia="zh-CN"/>
              </w:rPr>
            </w:pPr>
            <w:r w:rsidRPr="00441CD0">
              <w:rPr>
                <w:lang w:val="de-DE" w:eastAsia="zh-CN"/>
              </w:rPr>
              <w:t>Redundant Transmission Parameters</w:t>
            </w:r>
          </w:p>
        </w:tc>
        <w:tc>
          <w:tcPr>
            <w:tcW w:w="336" w:type="dxa"/>
            <w:tcBorders>
              <w:top w:val="single" w:sz="4" w:space="0" w:color="auto"/>
              <w:left w:val="single" w:sz="4" w:space="0" w:color="auto"/>
              <w:bottom w:val="single" w:sz="4" w:space="0" w:color="auto"/>
              <w:right w:val="single" w:sz="4" w:space="0" w:color="auto"/>
            </w:tcBorders>
          </w:tcPr>
          <w:p w14:paraId="299760CA" w14:textId="77777777" w:rsidR="00FE4E96" w:rsidRPr="00441CD0" w:rsidRDefault="00FE4E96" w:rsidP="00BD3D11">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F68DDA8" w14:textId="77777777" w:rsidR="00FE4E96" w:rsidRPr="00441CD0" w:rsidRDefault="00FE4E96" w:rsidP="00BD3D11">
            <w:pPr>
              <w:pStyle w:val="TAL"/>
            </w:pPr>
            <w:r w:rsidRPr="00441CD0">
              <w:t>This IE shall be present when the Apply Action requests the packets to be duplicated for redundant transmission and the Forwarding Parameters IE is included. It may be present otherwise.</w:t>
            </w:r>
          </w:p>
          <w:p w14:paraId="650C3951" w14:textId="77777777" w:rsidR="00FE4E96" w:rsidRPr="00441CD0" w:rsidRDefault="00FE4E96" w:rsidP="00BD3D11">
            <w:pPr>
              <w:pStyle w:val="TAL"/>
            </w:pPr>
          </w:p>
          <w:p w14:paraId="20FFB69D" w14:textId="77777777" w:rsidR="00FE4E96" w:rsidRPr="00441CD0" w:rsidRDefault="00FE4E96" w:rsidP="00BD3D11">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D0D64E1" w14:textId="77777777" w:rsidR="00FE4E96" w:rsidRPr="00441CD0" w:rsidRDefault="00FE4E96" w:rsidP="00BD3D11">
            <w:pPr>
              <w:pStyle w:val="TAL"/>
            </w:pPr>
          </w:p>
          <w:p w14:paraId="55E3B5EC" w14:textId="77777777" w:rsidR="00FE4E96" w:rsidRPr="00441CD0" w:rsidRDefault="00FE4E96" w:rsidP="00BD3D11">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1BC702B1"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3CBEFF9E"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06611689"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55AA39D8" w14:textId="77777777" w:rsidR="00FE4E96" w:rsidRPr="00441CD0" w:rsidRDefault="00FE4E96" w:rsidP="00BD3D11">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14:paraId="7E79F685" w14:textId="77777777" w:rsidR="00FE4E96" w:rsidRPr="00441CD0" w:rsidRDefault="00FE4E96" w:rsidP="00BD3D11">
            <w:pPr>
              <w:pStyle w:val="TAC"/>
            </w:pPr>
            <w:r w:rsidRPr="00441CD0">
              <w:t>Redundant Transmission Parameters</w:t>
            </w:r>
          </w:p>
        </w:tc>
      </w:tr>
      <w:tr w:rsidR="00FE4E96" w:rsidRPr="00441CD0" w14:paraId="71BEFEF4" w14:textId="77777777" w:rsidTr="00BD3D1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C891387" w14:textId="77777777" w:rsidR="00FE4E96" w:rsidRPr="00441CD0" w:rsidRDefault="00FE4E96" w:rsidP="00BD3D11">
            <w:pPr>
              <w:pStyle w:val="TAN"/>
              <w:rPr>
                <w:lang w:val="x-none"/>
              </w:rPr>
            </w:pPr>
            <w:r w:rsidRPr="00441CD0">
              <w:t>NOTE 1:</w:t>
            </w:r>
            <w:r w:rsidRPr="00441CD0">
              <w:tab/>
              <w:t>The same user plane packets may be required, according to operator's policy and configuration, to be duplicated to different SX3LIFs.</w:t>
            </w:r>
          </w:p>
        </w:tc>
      </w:tr>
    </w:tbl>
    <w:p w14:paraId="4747B979" w14:textId="77777777" w:rsidR="00FE4E96" w:rsidRPr="00441CD0" w:rsidRDefault="00FE4E96" w:rsidP="00FE4E96"/>
    <w:p w14:paraId="25A320EA" w14:textId="77777777" w:rsidR="00FE4E96" w:rsidRPr="00441CD0" w:rsidRDefault="00FE4E96" w:rsidP="00FE4E96">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2581BEF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326F32"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FE0C839"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D6E24AD" w14:textId="77777777" w:rsidR="00FE4E96" w:rsidRPr="00441CD0" w:rsidRDefault="00FE4E96" w:rsidP="00BD3D11">
            <w:pPr>
              <w:pStyle w:val="TAC"/>
            </w:pPr>
            <w:r w:rsidRPr="00441CD0">
              <w:t xml:space="preserve">Forwarding Parameters </w:t>
            </w:r>
            <w:r w:rsidRPr="00441CD0">
              <w:rPr>
                <w:lang w:val="en-US"/>
              </w:rPr>
              <w:t>IE Type = 4 (decimal)</w:t>
            </w:r>
          </w:p>
        </w:tc>
      </w:tr>
      <w:tr w:rsidR="00FE4E96" w:rsidRPr="00441CD0" w14:paraId="17E041B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87D375"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EC82584"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F541617" w14:textId="77777777" w:rsidR="00FE4E96" w:rsidRPr="00441CD0" w:rsidRDefault="00FE4E96" w:rsidP="00BD3D11">
            <w:pPr>
              <w:pStyle w:val="TAC"/>
            </w:pPr>
            <w:r w:rsidRPr="00441CD0">
              <w:t>Length = n</w:t>
            </w:r>
          </w:p>
        </w:tc>
      </w:tr>
      <w:tr w:rsidR="00FE4E96" w:rsidRPr="00441CD0" w14:paraId="4CD415C0"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466074"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EEFA7C"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20C57AB"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8BEED1"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55D4DD" w14:textId="77777777" w:rsidR="00FE4E96" w:rsidRPr="00441CD0" w:rsidRDefault="00FE4E96" w:rsidP="00BD3D11">
            <w:pPr>
              <w:pStyle w:val="TAH"/>
            </w:pPr>
            <w:r w:rsidRPr="00441CD0">
              <w:t>IE Type</w:t>
            </w:r>
          </w:p>
        </w:tc>
      </w:tr>
      <w:tr w:rsidR="00FE4E96" w:rsidRPr="00441CD0" w14:paraId="7F6B5B0B"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533D10"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5A989B"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9D4DA6"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B89CE5"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67AA86"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05AC66"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B3971B"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B8964F" w14:textId="77777777" w:rsidR="00FE4E96" w:rsidRPr="00441CD0" w:rsidRDefault="00FE4E96" w:rsidP="00BD3D11">
            <w:pPr>
              <w:spacing w:after="0"/>
              <w:rPr>
                <w:rFonts w:ascii="Arial" w:hAnsi="Arial"/>
                <w:b/>
                <w:sz w:val="18"/>
                <w:lang w:val="x-none"/>
              </w:rPr>
            </w:pPr>
          </w:p>
        </w:tc>
      </w:tr>
      <w:tr w:rsidR="00FE4E96" w:rsidRPr="00441CD0" w14:paraId="4891DA8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490A90F" w14:textId="77777777" w:rsidR="00FE4E96" w:rsidRPr="00441CD0" w:rsidRDefault="00FE4E96" w:rsidP="00BD3D1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28C39" w14:textId="77777777" w:rsidR="00FE4E96" w:rsidRPr="00441CD0" w:rsidRDefault="00FE4E96" w:rsidP="00BD3D1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8BA567F" w14:textId="77777777" w:rsidR="00FE4E96" w:rsidRPr="00441CD0" w:rsidRDefault="00FE4E96" w:rsidP="00BD3D1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F9546A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3C8D6"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FC899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83E01"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AF6A68" w14:textId="77777777" w:rsidR="00FE4E96" w:rsidRPr="00441CD0" w:rsidRDefault="00FE4E96" w:rsidP="00BD3D11">
            <w:pPr>
              <w:pStyle w:val="TAC"/>
            </w:pPr>
            <w:r w:rsidRPr="00441CD0">
              <w:t>Destination Interface</w:t>
            </w:r>
          </w:p>
        </w:tc>
      </w:tr>
      <w:tr w:rsidR="00FE4E96" w:rsidRPr="00441CD0" w14:paraId="207AB4E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E79DA45" w14:textId="77777777" w:rsidR="00FE4E96" w:rsidRPr="00441CD0" w:rsidRDefault="00FE4E96" w:rsidP="00BD3D1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B73F64" w14:textId="77777777" w:rsidR="00FE4E96" w:rsidRPr="00441CD0" w:rsidRDefault="00FE4E96" w:rsidP="00BD3D11">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807AD40" w14:textId="77777777" w:rsidR="00FE4E96" w:rsidRPr="00441CD0" w:rsidRDefault="00FE4E96" w:rsidP="00BD3D1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098E6CD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2EA0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8A132"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1D0422" w14:textId="77777777" w:rsidR="00FE4E96" w:rsidRPr="00441CD0" w:rsidRDefault="00FE4E96" w:rsidP="00BD3D1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3467B1" w14:textId="77777777" w:rsidR="00FE4E96" w:rsidRPr="00441CD0" w:rsidRDefault="00FE4E96" w:rsidP="00BD3D11">
            <w:pPr>
              <w:pStyle w:val="TAC"/>
              <w:rPr>
                <w:lang w:val="x-none"/>
              </w:rPr>
            </w:pPr>
            <w:r w:rsidRPr="00441CD0">
              <w:t>Network Instance</w:t>
            </w:r>
          </w:p>
        </w:tc>
      </w:tr>
      <w:tr w:rsidR="00FE4E96" w:rsidRPr="00441CD0" w14:paraId="723CAC0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E7A3C2A" w14:textId="77777777" w:rsidR="00FE4E96" w:rsidRPr="00441CD0" w:rsidRDefault="00FE4E96" w:rsidP="00BD3D1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262C69D" w14:textId="77777777" w:rsidR="00FE4E96" w:rsidRPr="00441CD0" w:rsidRDefault="00FE4E96" w:rsidP="00BD3D1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6A4715" w14:textId="77777777" w:rsidR="00FE4E96" w:rsidRPr="00441CD0" w:rsidRDefault="00FE4E96" w:rsidP="00BD3D1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235C67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0CD61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7F30E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35533"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684C1C" w14:textId="77777777" w:rsidR="00FE4E96" w:rsidRPr="00441CD0" w:rsidRDefault="00FE4E96" w:rsidP="00BD3D11">
            <w:pPr>
              <w:pStyle w:val="TAC"/>
            </w:pPr>
            <w:r w:rsidRPr="00441CD0">
              <w:t>Redirect Information</w:t>
            </w:r>
          </w:p>
        </w:tc>
      </w:tr>
      <w:tr w:rsidR="00FE4E96" w:rsidRPr="00441CD0" w14:paraId="06A16E0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CA185C8" w14:textId="77777777" w:rsidR="00FE4E96" w:rsidRPr="00441CD0" w:rsidRDefault="00FE4E96" w:rsidP="00BD3D1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B960452" w14:textId="77777777" w:rsidR="00FE4E96" w:rsidRPr="00441CD0" w:rsidRDefault="00FE4E96" w:rsidP="00BD3D11">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530C69C" w14:textId="77777777" w:rsidR="00FE4E96" w:rsidRPr="00441CD0" w:rsidRDefault="00FE4E96" w:rsidP="00BD3D1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B401C3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87907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BE3CD0"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2FBCA5"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64F1EA" w14:textId="77777777" w:rsidR="00FE4E96" w:rsidRPr="00441CD0" w:rsidRDefault="00FE4E96" w:rsidP="00BD3D11">
            <w:pPr>
              <w:pStyle w:val="TAC"/>
            </w:pPr>
            <w:r w:rsidRPr="00441CD0">
              <w:t>Outer Header Creation</w:t>
            </w:r>
          </w:p>
        </w:tc>
      </w:tr>
      <w:tr w:rsidR="00FE4E96" w:rsidRPr="00441CD0" w14:paraId="778E3C75"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A070271" w14:textId="77777777" w:rsidR="00FE4E96" w:rsidRPr="00441CD0" w:rsidRDefault="00FE4E96" w:rsidP="00BD3D1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9F5AB93" w14:textId="77777777" w:rsidR="00FE4E96" w:rsidRPr="00441CD0" w:rsidRDefault="00FE4E96" w:rsidP="00BD3D1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C4106D" w14:textId="77777777" w:rsidR="00FE4E96" w:rsidRPr="00441CD0" w:rsidRDefault="00FE4E96" w:rsidP="00BD3D1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CB70056"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94BBC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F5C280"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337B4D"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DE16F" w14:textId="77777777" w:rsidR="00FE4E96" w:rsidRPr="00441CD0" w:rsidRDefault="00FE4E96" w:rsidP="00BD3D11">
            <w:pPr>
              <w:pStyle w:val="TAC"/>
              <w:rPr>
                <w:lang w:val="x-none"/>
              </w:rPr>
            </w:pPr>
            <w:r w:rsidRPr="00441CD0">
              <w:t>Transport Level Marking</w:t>
            </w:r>
          </w:p>
        </w:tc>
      </w:tr>
      <w:tr w:rsidR="00FE4E96" w:rsidRPr="00441CD0" w14:paraId="131EF5D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6B24C3E" w14:textId="77777777" w:rsidR="00FE4E96" w:rsidRPr="00441CD0" w:rsidRDefault="00FE4E96" w:rsidP="00BD3D1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123A431" w14:textId="77777777" w:rsidR="00FE4E96" w:rsidRPr="00441CD0" w:rsidRDefault="00FE4E96" w:rsidP="00BD3D1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F5EB215" w14:textId="77777777" w:rsidR="00FE4E96" w:rsidRPr="00441CD0" w:rsidRDefault="00FE4E96" w:rsidP="00BD3D1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EE2B802" w14:textId="77777777" w:rsidR="00FE4E96" w:rsidRPr="00441CD0" w:rsidRDefault="00FE4E96" w:rsidP="00BD3D1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AB9D93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D052C0"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37C2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F7774"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568450" w14:textId="77777777" w:rsidR="00FE4E96" w:rsidRPr="00441CD0" w:rsidRDefault="00FE4E96" w:rsidP="00BD3D11">
            <w:pPr>
              <w:pStyle w:val="TAC"/>
            </w:pPr>
            <w:r w:rsidRPr="00441CD0">
              <w:t>Forwarding Policy</w:t>
            </w:r>
          </w:p>
        </w:tc>
      </w:tr>
      <w:tr w:rsidR="00FE4E96" w:rsidRPr="00441CD0" w14:paraId="67128C14"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5C9E77D" w14:textId="77777777" w:rsidR="00FE4E96" w:rsidRPr="00441CD0" w:rsidRDefault="00FE4E96" w:rsidP="00BD3D1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C26A98" w14:textId="77777777" w:rsidR="00FE4E96" w:rsidRPr="00441CD0" w:rsidRDefault="00FE4E96" w:rsidP="00BD3D11">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6802E4C" w14:textId="77777777" w:rsidR="00FE4E96" w:rsidRPr="00441CD0" w:rsidRDefault="00FE4E96" w:rsidP="00BD3D1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E7CF4B8"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C53240"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25A16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AD082A"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F0BBF" w14:textId="77777777" w:rsidR="00FE4E96" w:rsidRPr="00441CD0" w:rsidRDefault="00FE4E96" w:rsidP="00BD3D11">
            <w:pPr>
              <w:pStyle w:val="TAC"/>
            </w:pPr>
            <w:r w:rsidRPr="00441CD0">
              <w:t>Header Enrichment</w:t>
            </w:r>
          </w:p>
        </w:tc>
      </w:tr>
      <w:tr w:rsidR="00FE4E96" w:rsidRPr="00441CD0" w14:paraId="5B290528"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4D94D878" w14:textId="77777777" w:rsidR="00FE4E96" w:rsidRPr="00441CD0" w:rsidRDefault="00FE4E96" w:rsidP="00BD3D1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2416170" w14:textId="77777777" w:rsidR="00FE4E96" w:rsidRPr="00441CD0" w:rsidRDefault="00FE4E96" w:rsidP="00BD3D11">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143EA78" w14:textId="77777777" w:rsidR="00FE4E96" w:rsidRPr="00441CD0" w:rsidRDefault="00FE4E96" w:rsidP="00BD3D11">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2586BCD6"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071CE9"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4ECDA57" w14:textId="77777777" w:rsidR="00FE4E96" w:rsidRPr="00441CD0" w:rsidRDefault="00FE4E96" w:rsidP="00BD3D1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812CE6" w14:textId="77777777" w:rsidR="00FE4E96" w:rsidRPr="00441CD0" w:rsidRDefault="00FE4E96" w:rsidP="00BD3D11">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43F9A" w14:textId="77777777" w:rsidR="00FE4E96" w:rsidRPr="00441CD0" w:rsidRDefault="00FE4E96" w:rsidP="00BD3D11">
            <w:pPr>
              <w:pStyle w:val="TAC"/>
              <w:rPr>
                <w:lang w:val="x-none"/>
              </w:rPr>
            </w:pPr>
            <w:r w:rsidRPr="00441CD0">
              <w:rPr>
                <w:lang w:val="sv-SE"/>
              </w:rPr>
              <w:t>Traffic Endpoint ID</w:t>
            </w:r>
          </w:p>
        </w:tc>
      </w:tr>
      <w:tr w:rsidR="00FE4E96" w:rsidRPr="00441CD0" w14:paraId="4ECF158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4FB7C671" w14:textId="77777777" w:rsidR="00FE4E96" w:rsidRPr="00441CD0" w:rsidRDefault="00FE4E96" w:rsidP="00BD3D11">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44C101" w14:textId="77777777" w:rsidR="00FE4E96" w:rsidRPr="00441CD0" w:rsidRDefault="00FE4E96" w:rsidP="00BD3D11">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0AD290A" w14:textId="77777777" w:rsidR="00FE4E96" w:rsidRPr="00441CD0" w:rsidRDefault="00FE4E96" w:rsidP="00BD3D11">
            <w:pPr>
              <w:pStyle w:val="TAL"/>
              <w:rPr>
                <w:lang w:eastAsia="zh-CN"/>
              </w:rPr>
            </w:pPr>
            <w:r w:rsidRPr="00441CD0">
              <w:rPr>
                <w:lang w:eastAsia="zh-CN"/>
              </w:rPr>
              <w:t>This IE shall be present if proxying is to be performed by the UP function.</w:t>
            </w:r>
          </w:p>
          <w:p w14:paraId="6E0C5120" w14:textId="77777777" w:rsidR="00FE4E96" w:rsidRPr="00441CD0" w:rsidRDefault="00FE4E96" w:rsidP="00BD3D11">
            <w:pPr>
              <w:pStyle w:val="TAL"/>
              <w:rPr>
                <w:lang w:eastAsia="zh-CN"/>
              </w:rPr>
            </w:pPr>
          </w:p>
          <w:p w14:paraId="6991396D" w14:textId="77777777" w:rsidR="00FE4E96" w:rsidRPr="00441CD0" w:rsidRDefault="00FE4E96" w:rsidP="00BD3D1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354EDBB" w14:textId="77777777" w:rsidR="00FE4E96" w:rsidRPr="00441CD0" w:rsidRDefault="00FE4E96" w:rsidP="00BD3D1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30DE52" w14:textId="77777777" w:rsidR="00FE4E96" w:rsidRPr="00441CD0" w:rsidRDefault="00FE4E96" w:rsidP="00BD3D1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CDE342" w14:textId="77777777" w:rsidR="00FE4E96" w:rsidRPr="00441CD0" w:rsidRDefault="00FE4E96" w:rsidP="00BD3D1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9421EF" w14:textId="77777777" w:rsidR="00FE4E96" w:rsidRPr="00441CD0" w:rsidRDefault="00FE4E96" w:rsidP="00BD3D11">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6A82F" w14:textId="77777777" w:rsidR="00FE4E96" w:rsidRPr="00441CD0" w:rsidRDefault="00FE4E96" w:rsidP="00BD3D11">
            <w:pPr>
              <w:pStyle w:val="TAC"/>
              <w:rPr>
                <w:lang w:val="sv-SE"/>
              </w:rPr>
            </w:pPr>
            <w:r w:rsidRPr="00441CD0">
              <w:rPr>
                <w:lang w:val="sv-SE" w:eastAsia="zh-CN"/>
              </w:rPr>
              <w:t>P</w:t>
            </w:r>
            <w:proofErr w:type="spellStart"/>
            <w:r w:rsidRPr="00441CD0">
              <w:rPr>
                <w:lang w:eastAsia="zh-CN"/>
              </w:rPr>
              <w:t>roxying</w:t>
            </w:r>
            <w:proofErr w:type="spellEnd"/>
          </w:p>
        </w:tc>
      </w:tr>
      <w:tr w:rsidR="00FE4E96" w:rsidRPr="00441CD0" w14:paraId="0118C26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97998A8" w14:textId="77777777" w:rsidR="00FE4E96" w:rsidRPr="00441CD0" w:rsidRDefault="00FE4E96" w:rsidP="00BD3D1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8E26336" w14:textId="77777777" w:rsidR="00FE4E96" w:rsidRPr="00441CD0" w:rsidRDefault="00FE4E96" w:rsidP="00BD3D11">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004E3F6" w14:textId="77777777" w:rsidR="00FE4E96" w:rsidRPr="00441CD0" w:rsidRDefault="00FE4E96" w:rsidP="00BD3D11">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6AA29EF" w14:textId="77777777" w:rsidR="00FE4E96" w:rsidRPr="00441CD0" w:rsidRDefault="00FE4E96" w:rsidP="00BD3D1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917A04D" w14:textId="77777777" w:rsidR="00FE4E96" w:rsidRPr="00441CD0" w:rsidRDefault="00FE4E96" w:rsidP="00BD3D1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A6D61B8" w14:textId="77777777" w:rsidR="00FE4E96" w:rsidRPr="00441CD0" w:rsidRDefault="00FE4E96" w:rsidP="00BD3D1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4AAF15" w14:textId="77777777" w:rsidR="00FE4E96" w:rsidRPr="00441CD0" w:rsidRDefault="00FE4E96" w:rsidP="00BD3D1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2B66F0" w14:textId="77777777" w:rsidR="00FE4E96" w:rsidRPr="00441CD0" w:rsidRDefault="00FE4E96" w:rsidP="00BD3D11">
            <w:pPr>
              <w:pStyle w:val="TAC"/>
              <w:rPr>
                <w:lang w:val="x-none"/>
              </w:rPr>
            </w:pPr>
            <w:r w:rsidRPr="00441CD0">
              <w:rPr>
                <w:lang w:eastAsia="zh-CN"/>
              </w:rPr>
              <w:t>3GPP Interface Type</w:t>
            </w:r>
          </w:p>
        </w:tc>
      </w:tr>
      <w:tr w:rsidR="00FE4E96" w:rsidRPr="00441CD0" w14:paraId="62E5BB6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2DE6DE1F" w14:textId="77777777" w:rsidR="00FE4E96" w:rsidRPr="00441CD0" w:rsidRDefault="00FE4E96" w:rsidP="00BD3D1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CE40E4A" w14:textId="77777777" w:rsidR="00FE4E96" w:rsidRPr="00441CD0" w:rsidRDefault="00FE4E96" w:rsidP="00BD3D1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404EB00" w14:textId="77777777" w:rsidR="00FE4E96" w:rsidRPr="00441CD0" w:rsidRDefault="00FE4E96" w:rsidP="00BD3D1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BB828BA" w14:textId="77777777" w:rsidR="00FE4E96" w:rsidRPr="00441CD0" w:rsidRDefault="00FE4E96" w:rsidP="00BD3D1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12FF5D96" w14:textId="77777777" w:rsidR="00FE4E96" w:rsidRPr="00441CD0" w:rsidRDefault="00FE4E96" w:rsidP="00BD3D1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B5FA43" w14:textId="77777777" w:rsidR="00FE4E96" w:rsidRPr="00441CD0" w:rsidRDefault="00FE4E96" w:rsidP="00BD3D1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4ED414" w14:textId="77777777" w:rsidR="00FE4E96" w:rsidRPr="00441CD0" w:rsidRDefault="00FE4E96" w:rsidP="00BD3D1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C2AC0C8" w14:textId="77777777" w:rsidR="00FE4E96" w:rsidRPr="00441CD0" w:rsidRDefault="00FE4E96" w:rsidP="00BD3D1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F32975D" w14:textId="77777777" w:rsidR="00FE4E96" w:rsidRPr="00441CD0" w:rsidRDefault="00FE4E96" w:rsidP="00BD3D11">
            <w:pPr>
              <w:pStyle w:val="TAC"/>
            </w:pPr>
            <w:r w:rsidRPr="00441CD0">
              <w:rPr>
                <w:lang w:eastAsia="zh-CN"/>
              </w:rPr>
              <w:t>Data Network Access Identifier</w:t>
            </w:r>
          </w:p>
        </w:tc>
      </w:tr>
      <w:tr w:rsidR="00FE4E96" w:rsidRPr="00441CD0" w14:paraId="11E18754" w14:textId="77777777" w:rsidTr="00BD3D1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253387C" w14:textId="77777777" w:rsidR="00FE4E96" w:rsidRPr="00441CD0" w:rsidRDefault="00FE4E96" w:rsidP="00BD3D11">
            <w:pPr>
              <w:pStyle w:val="TAN"/>
              <w:rPr>
                <w:lang w:val="en-US"/>
              </w:rPr>
            </w:pPr>
            <w:r w:rsidRPr="00441CD0">
              <w:rPr>
                <w:lang w:val="en-US"/>
              </w:rPr>
              <w:lastRenderedPageBreak/>
              <w:t>NOTE 1:</w:t>
            </w:r>
            <w:r w:rsidRPr="00441CD0">
              <w:rPr>
                <w:lang w:val="en-US"/>
              </w:rPr>
              <w:tab/>
              <w:t>The Network Instance parameter is needed e.g. in the following cases:</w:t>
            </w:r>
          </w:p>
          <w:p w14:paraId="6DAAAD42" w14:textId="77777777" w:rsidR="00FE4E96" w:rsidRPr="00441CD0" w:rsidRDefault="00FE4E96" w:rsidP="00BD3D11">
            <w:pPr>
              <w:pStyle w:val="TAN"/>
              <w:rPr>
                <w:lang w:val="x-none"/>
              </w:rPr>
            </w:pPr>
            <w:r w:rsidRPr="00441CD0">
              <w:tab/>
              <w:t>-</w:t>
            </w:r>
            <w:r w:rsidRPr="00441CD0">
              <w:tab/>
              <w:t>PGW/TDF UP function supports multiple PDNs with overlapping IP addresses;</w:t>
            </w:r>
          </w:p>
          <w:p w14:paraId="47C5B05E" w14:textId="77777777" w:rsidR="00FE4E96" w:rsidRPr="00441CD0" w:rsidRDefault="00FE4E96" w:rsidP="00BD3D11">
            <w:pPr>
              <w:pStyle w:val="TAN"/>
            </w:pPr>
            <w:r w:rsidRPr="00441CD0">
              <w:tab/>
              <w:t>-</w:t>
            </w:r>
            <w:r w:rsidRPr="00441CD0">
              <w:tab/>
              <w:t>SGW UP function is connected to PGWs in different IP domains (S5/S8);</w:t>
            </w:r>
          </w:p>
          <w:p w14:paraId="060BD580" w14:textId="77777777" w:rsidR="00FE4E96" w:rsidRPr="00441CD0" w:rsidRDefault="00FE4E96" w:rsidP="00BD3D11">
            <w:pPr>
              <w:pStyle w:val="TAN"/>
            </w:pPr>
            <w:r w:rsidRPr="00441CD0">
              <w:tab/>
              <w:t>-</w:t>
            </w:r>
            <w:r w:rsidRPr="00441CD0">
              <w:tab/>
              <w:t>PGW UP function is connected to SGWs in different IP domains (S5/S8);</w:t>
            </w:r>
          </w:p>
          <w:p w14:paraId="0F0A50B1" w14:textId="77777777" w:rsidR="00FE4E96" w:rsidRPr="00441CD0" w:rsidRDefault="00FE4E96" w:rsidP="00BD3D1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9C64AD4" w14:textId="77777777" w:rsidR="00FE4E96" w:rsidRPr="00441CD0" w:rsidRDefault="00FE4E96" w:rsidP="00BD3D11">
            <w:pPr>
              <w:pStyle w:val="TAN"/>
            </w:pPr>
            <w:r w:rsidRPr="00441CD0">
              <w:tab/>
            </w:r>
            <w:r w:rsidRPr="00441CD0">
              <w:rPr>
                <w:lang w:val="en-US"/>
              </w:rPr>
              <w:t>-</w:t>
            </w:r>
            <w:r w:rsidRPr="00441CD0">
              <w:tab/>
              <w:t>UPF is connected to 5G-ANs in different IP domains;</w:t>
            </w:r>
          </w:p>
          <w:p w14:paraId="67316727" w14:textId="5C4EE756" w:rsidR="00FE4E96" w:rsidRPr="00441CD0" w:rsidRDefault="00FE4E96" w:rsidP="00BD3D1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ins w:id="27" w:author="Ericsson - Lu Yunjie CT4#98e" w:date="2020-05-22T11:12:00Z">
              <w:r w:rsidR="00B8116C">
                <w:rPr>
                  <w:lang w:val="en-US"/>
                </w:rPr>
                <w:t>;</w:t>
              </w:r>
            </w:ins>
            <w:del w:id="28" w:author="Ericsson - Lu Yunjie CT4#98e" w:date="2020-05-22T11:12:00Z">
              <w:r w:rsidRPr="00441CD0" w:rsidDel="00B8116C">
                <w:rPr>
                  <w:lang w:val="en-US"/>
                </w:rPr>
                <w:delText>.</w:delText>
              </w:r>
            </w:del>
          </w:p>
          <w:p w14:paraId="5A0DAF33" w14:textId="034F0B61" w:rsidR="00B8116C" w:rsidRPr="00441CD0" w:rsidRDefault="00B54745" w:rsidP="00B8116C">
            <w:pPr>
              <w:pStyle w:val="TAN"/>
              <w:rPr>
                <w:ins w:id="29" w:author="Ericsson - Lu Yunjie CT4#98e" w:date="2020-05-22T11:12:00Z"/>
              </w:rPr>
            </w:pPr>
            <w:ins w:id="30" w:author="Ericsson - Lu Yunjie CT4#98e" w:date="2020-05-22T11:22:00Z">
              <w:r w:rsidRPr="00441CD0">
                <w:tab/>
              </w:r>
              <w:r w:rsidRPr="00441CD0">
                <w:rPr>
                  <w:lang w:val="en-US"/>
                </w:rPr>
                <w:t>-</w:t>
              </w:r>
              <w:r w:rsidRPr="00441CD0">
                <w:rPr>
                  <w:lang w:val="en-US"/>
                </w:rPr>
                <w:tab/>
              </w:r>
              <w:r>
                <w:rPr>
                  <w:lang w:val="en-US"/>
                </w:rPr>
                <w:t>I</w:t>
              </w:r>
              <w:proofErr w:type="spellStart"/>
              <w:r>
                <w:t>ndirect</w:t>
              </w:r>
              <w:proofErr w:type="spellEnd"/>
              <w:r>
                <w:t xml:space="preserve"> data forwarding between SGW UP function and UPF via S5</w:t>
              </w:r>
            </w:ins>
            <w:ins w:id="31" w:author="Ericsson - Lu Yunjie CT4#98e" w:date="2020-05-22T11:24:00Z">
              <w:r w:rsidR="00AF4171">
                <w:t>.</w:t>
              </w:r>
            </w:ins>
          </w:p>
          <w:p w14:paraId="6D4F2F96" w14:textId="77777777" w:rsidR="00FE4E96" w:rsidRPr="00441CD0" w:rsidRDefault="00FE4E96" w:rsidP="00BD3D11">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1411627B" w14:textId="77777777" w:rsidR="00FE4E96" w:rsidRPr="00441CD0" w:rsidRDefault="00FE4E96" w:rsidP="00FE4E96"/>
    <w:p w14:paraId="79FBCEAA" w14:textId="77777777" w:rsidR="00FE4E96" w:rsidRPr="00441CD0" w:rsidRDefault="00FE4E96" w:rsidP="00FE4E96">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44A3A134"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C34429F"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BECB923"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387325C" w14:textId="77777777" w:rsidR="00FE4E96" w:rsidRPr="00441CD0" w:rsidRDefault="00FE4E96" w:rsidP="00BD3D11">
            <w:pPr>
              <w:pStyle w:val="TAC"/>
            </w:pPr>
            <w:r w:rsidRPr="00441CD0">
              <w:t xml:space="preserve">Duplicating Parameters </w:t>
            </w:r>
            <w:r w:rsidRPr="00441CD0">
              <w:rPr>
                <w:lang w:val="en-US"/>
              </w:rPr>
              <w:t>IE Type = 5 (decimal)</w:t>
            </w:r>
          </w:p>
        </w:tc>
      </w:tr>
      <w:tr w:rsidR="00FE4E96" w:rsidRPr="00441CD0" w14:paraId="6A162A6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46C210E"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33CF5C5"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4AD5EAE" w14:textId="77777777" w:rsidR="00FE4E96" w:rsidRPr="00441CD0" w:rsidRDefault="00FE4E96" w:rsidP="00BD3D11">
            <w:pPr>
              <w:pStyle w:val="TAC"/>
            </w:pPr>
            <w:r w:rsidRPr="00441CD0">
              <w:t>Length = n</w:t>
            </w:r>
          </w:p>
        </w:tc>
      </w:tr>
      <w:tr w:rsidR="00FE4E96" w:rsidRPr="00441CD0" w14:paraId="3DCCF4E9"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F66830B"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BE28F8"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C368230"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2D724F"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48718BE" w14:textId="77777777" w:rsidR="00FE4E96" w:rsidRPr="00441CD0" w:rsidRDefault="00FE4E96" w:rsidP="00BD3D11">
            <w:pPr>
              <w:pStyle w:val="TAH"/>
            </w:pPr>
            <w:r w:rsidRPr="00441CD0">
              <w:t>IE Type</w:t>
            </w:r>
          </w:p>
        </w:tc>
      </w:tr>
      <w:tr w:rsidR="00FE4E96" w:rsidRPr="00441CD0" w14:paraId="5E938134" w14:textId="77777777" w:rsidTr="00BD3D1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ADC57D9"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230B6D" w14:textId="77777777" w:rsidR="00FE4E96" w:rsidRPr="00441CD0" w:rsidRDefault="00FE4E96" w:rsidP="00BD3D1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57A4E82"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229916"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579BE3"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042477"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F7B8A8" w14:textId="77777777" w:rsidR="00FE4E96" w:rsidRPr="00441CD0" w:rsidRDefault="00FE4E96" w:rsidP="00BD3D1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D73CD2F" w14:textId="77777777" w:rsidR="00FE4E96" w:rsidRPr="00441CD0" w:rsidRDefault="00FE4E96" w:rsidP="00BD3D11">
            <w:pPr>
              <w:spacing w:after="0"/>
              <w:rPr>
                <w:rFonts w:ascii="Arial" w:hAnsi="Arial"/>
                <w:b/>
                <w:sz w:val="18"/>
                <w:lang w:val="x-none"/>
              </w:rPr>
            </w:pPr>
          </w:p>
        </w:tc>
      </w:tr>
      <w:tr w:rsidR="00FE4E96" w:rsidRPr="00441CD0" w14:paraId="60E9625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BD08EEA" w14:textId="77777777" w:rsidR="00FE4E96" w:rsidRPr="00441CD0" w:rsidRDefault="00FE4E96" w:rsidP="00BD3D1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B079DD7" w14:textId="77777777" w:rsidR="00FE4E96" w:rsidRPr="00441CD0" w:rsidRDefault="00FE4E96" w:rsidP="00BD3D1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E3F4475" w14:textId="77777777" w:rsidR="00FE4E96" w:rsidRPr="00441CD0" w:rsidRDefault="00FE4E96" w:rsidP="00BD3D1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C32000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7662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57CC8C"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4F0EE6"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B4095" w14:textId="77777777" w:rsidR="00FE4E96" w:rsidRPr="00441CD0" w:rsidRDefault="00FE4E96" w:rsidP="00BD3D11">
            <w:pPr>
              <w:pStyle w:val="TAC"/>
            </w:pPr>
            <w:r w:rsidRPr="00441CD0">
              <w:t>Destination Interface</w:t>
            </w:r>
          </w:p>
        </w:tc>
      </w:tr>
      <w:tr w:rsidR="00FE4E96" w:rsidRPr="00441CD0" w14:paraId="4520F964"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746F08CF" w14:textId="77777777" w:rsidR="00FE4E96" w:rsidRPr="00441CD0" w:rsidRDefault="00FE4E96" w:rsidP="00BD3D1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2B1DF8A" w14:textId="77777777" w:rsidR="00FE4E96" w:rsidRPr="00441CD0" w:rsidRDefault="00FE4E96" w:rsidP="00BD3D11">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CD9922A" w14:textId="77777777" w:rsidR="00FE4E96" w:rsidRPr="00441CD0" w:rsidRDefault="00FE4E96" w:rsidP="00BD3D1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1C937B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6B34E2"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D88DE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C9B669"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67908A" w14:textId="77777777" w:rsidR="00FE4E96" w:rsidRPr="00441CD0" w:rsidRDefault="00FE4E96" w:rsidP="00BD3D11">
            <w:pPr>
              <w:pStyle w:val="TAC"/>
            </w:pPr>
            <w:r w:rsidRPr="00441CD0">
              <w:t>Outer Header Creation</w:t>
            </w:r>
          </w:p>
        </w:tc>
      </w:tr>
      <w:tr w:rsidR="00FE4E96" w:rsidRPr="00441CD0" w14:paraId="2C91631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1D0C4374" w14:textId="77777777" w:rsidR="00FE4E96" w:rsidRPr="00441CD0" w:rsidRDefault="00FE4E96" w:rsidP="00BD3D11">
            <w:pPr>
              <w:pStyle w:val="TAL"/>
              <w:rPr>
                <w:szCs w:val="18"/>
              </w:rPr>
            </w:pPr>
            <w:r w:rsidRPr="00441CD0">
              <w:rPr>
                <w:rFonts w:cs="Arial"/>
                <w:szCs w:val="18"/>
                <w:lang w:val="sv-SE" w:eastAsia="zh-CN"/>
              </w:rPr>
              <w:t>Transport Level m</w:t>
            </w:r>
            <w:proofErr w:type="spellStart"/>
            <w:r w:rsidRPr="00441CD0">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846F9C" w14:textId="77777777" w:rsidR="00FE4E96" w:rsidRPr="00441CD0" w:rsidRDefault="00FE4E96" w:rsidP="00BD3D1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45BAB5E6" w14:textId="77777777" w:rsidR="00FE4E96" w:rsidRPr="00441CD0" w:rsidRDefault="00FE4E96" w:rsidP="00BD3D11">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6E106B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CB128A"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3083C"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AF9FF1"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97B897" w14:textId="77777777" w:rsidR="00FE4E96" w:rsidRPr="00441CD0" w:rsidRDefault="00FE4E96" w:rsidP="00BD3D11">
            <w:pPr>
              <w:pStyle w:val="TAC"/>
            </w:pPr>
            <w:r w:rsidRPr="00441CD0">
              <w:t>Transport Level Marking</w:t>
            </w:r>
          </w:p>
        </w:tc>
      </w:tr>
      <w:tr w:rsidR="00FE4E96" w:rsidRPr="00441CD0" w14:paraId="1C5B51D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6093CC03" w14:textId="77777777" w:rsidR="00FE4E96" w:rsidRPr="00441CD0" w:rsidRDefault="00FE4E96" w:rsidP="00BD3D11">
            <w:pPr>
              <w:pStyle w:val="TAL"/>
              <w:rPr>
                <w:rFonts w:cs="Arial"/>
                <w:szCs w:val="18"/>
                <w:lang w:eastAsia="zh-CN"/>
              </w:rPr>
            </w:pPr>
            <w:r w:rsidRPr="00441CD0">
              <w:t xml:space="preserve">Forwarding </w:t>
            </w:r>
            <w:r w:rsidRPr="00441CD0">
              <w:rPr>
                <w:lang w:val="sv-SE"/>
              </w:rPr>
              <w:t>P</w:t>
            </w:r>
            <w:proofErr w:type="spellStart"/>
            <w:r w:rsidRPr="00441CD0">
              <w:t>olicy</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1067AB0" w14:textId="77777777" w:rsidR="00FE4E96" w:rsidRPr="00441CD0" w:rsidRDefault="00FE4E96" w:rsidP="00BD3D1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09D857C" w14:textId="77777777" w:rsidR="00FE4E96" w:rsidRPr="00441CD0" w:rsidRDefault="00FE4E96" w:rsidP="00BD3D11">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616ADD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7784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6F1D7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C9D22A"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908C18" w14:textId="77777777" w:rsidR="00FE4E96" w:rsidRPr="00441CD0" w:rsidRDefault="00FE4E96" w:rsidP="00BD3D11">
            <w:pPr>
              <w:pStyle w:val="TAC"/>
            </w:pPr>
            <w:r w:rsidRPr="00441CD0">
              <w:t>Forwarding Policy</w:t>
            </w:r>
          </w:p>
        </w:tc>
      </w:tr>
      <w:tr w:rsidR="00FE4E96" w:rsidRPr="00441CD0" w14:paraId="5E500157" w14:textId="77777777" w:rsidTr="00BD3D1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6600FED" w14:textId="77777777" w:rsidR="00FE4E96" w:rsidRPr="00441CD0" w:rsidRDefault="00FE4E96" w:rsidP="00BD3D11">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3E504564" w14:textId="77777777" w:rsidR="00FE4E96" w:rsidRPr="00441CD0" w:rsidRDefault="00FE4E96" w:rsidP="00FE4E96">
      <w:pPr>
        <w:rPr>
          <w:lang w:eastAsia="zh-CN"/>
        </w:rPr>
      </w:pPr>
    </w:p>
    <w:p w14:paraId="2882DE8D" w14:textId="77777777" w:rsidR="00FE4E96" w:rsidRPr="00441CD0" w:rsidRDefault="00FE4E96" w:rsidP="00FE4E96">
      <w:pPr>
        <w:pStyle w:val="TH"/>
        <w:rPr>
          <w:lang w:val="en-US"/>
        </w:rPr>
      </w:pPr>
      <w:r w:rsidRPr="00441CD0">
        <w:t xml:space="preserve">Table 7.5.2.3-4: </w:t>
      </w:r>
      <w:r w:rsidRPr="00441CD0">
        <w:rPr>
          <w:lang w:val="de-DE" w:eastAsia="zh-CN"/>
        </w:rPr>
        <w:t>Redundant Transmission 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66D4965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A09D2A"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FBA3B3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7E501E" w14:textId="77777777" w:rsidR="00FE4E96" w:rsidRPr="00441CD0" w:rsidRDefault="00FE4E96" w:rsidP="00BD3D11">
            <w:pPr>
              <w:pStyle w:val="TAC"/>
            </w:pPr>
            <w:r w:rsidRPr="00441CD0">
              <w:rPr>
                <w:lang w:val="de-DE" w:eastAsia="zh-CN"/>
              </w:rPr>
              <w:t>Redundant Transmission Parameters</w:t>
            </w:r>
            <w:r w:rsidRPr="00441CD0">
              <w:t xml:space="preserve"> </w:t>
            </w:r>
            <w:r w:rsidRPr="00441CD0">
              <w:rPr>
                <w:lang w:val="en-US"/>
              </w:rPr>
              <w:t>IE Type = 255 (decimal)</w:t>
            </w:r>
          </w:p>
        </w:tc>
      </w:tr>
      <w:tr w:rsidR="00FE4E96" w:rsidRPr="00441CD0" w14:paraId="7CA233B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997D94"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F7339AF"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78BAC7" w14:textId="77777777" w:rsidR="00FE4E96" w:rsidRPr="00441CD0" w:rsidRDefault="00FE4E96" w:rsidP="00BD3D11">
            <w:pPr>
              <w:pStyle w:val="TAC"/>
            </w:pPr>
            <w:r w:rsidRPr="00441CD0">
              <w:t>Length = n</w:t>
            </w:r>
          </w:p>
        </w:tc>
      </w:tr>
      <w:tr w:rsidR="00FE4E96" w:rsidRPr="00441CD0" w14:paraId="3F798BAC"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A6E1FF"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38F0D8"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97C5607"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1FD0FEE"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58D894" w14:textId="77777777" w:rsidR="00FE4E96" w:rsidRPr="00441CD0" w:rsidRDefault="00FE4E96" w:rsidP="00BD3D11">
            <w:pPr>
              <w:pStyle w:val="TAH"/>
            </w:pPr>
            <w:r w:rsidRPr="00441CD0">
              <w:t>IE Type</w:t>
            </w:r>
          </w:p>
        </w:tc>
      </w:tr>
      <w:tr w:rsidR="00FE4E96" w:rsidRPr="00441CD0" w14:paraId="360841BA"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F0112A"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F3D43"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6E3EB5"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D6879E6"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1945B8"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948388"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86AA3B"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3D919E" w14:textId="77777777" w:rsidR="00FE4E96" w:rsidRPr="00441CD0" w:rsidRDefault="00FE4E96" w:rsidP="00BD3D11">
            <w:pPr>
              <w:spacing w:after="0"/>
              <w:rPr>
                <w:rFonts w:ascii="Arial" w:hAnsi="Arial"/>
                <w:b/>
                <w:sz w:val="18"/>
                <w:lang w:val="x-none"/>
              </w:rPr>
            </w:pPr>
          </w:p>
        </w:tc>
      </w:tr>
      <w:tr w:rsidR="00FE4E96" w:rsidRPr="00441CD0" w14:paraId="49F8F7E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5CE428D" w14:textId="77777777" w:rsidR="00FE4E96" w:rsidRPr="00441CD0" w:rsidRDefault="00FE4E96" w:rsidP="00BD3D1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4DC0E17" w14:textId="77777777" w:rsidR="00FE4E96" w:rsidRPr="00441CD0" w:rsidRDefault="00FE4E96" w:rsidP="00BD3D11">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9154D5E" w14:textId="77777777" w:rsidR="00FE4E96" w:rsidRPr="00441CD0" w:rsidRDefault="00FE4E96" w:rsidP="00BD3D11">
            <w:pPr>
              <w:pStyle w:val="TAL"/>
              <w:rPr>
                <w:lang w:eastAsia="zh-CN"/>
              </w:rPr>
            </w:pPr>
            <w:r w:rsidRPr="00441CD0">
              <w:rPr>
                <w:lang w:eastAsia="zh-CN"/>
              </w:rPr>
              <w:t>This IE shall be present if the UP function is required to perform the redundant transmission of the outgoing packet.</w:t>
            </w:r>
          </w:p>
          <w:p w14:paraId="1145CDCB" w14:textId="77777777" w:rsidR="00FE4E96" w:rsidRPr="00441CD0" w:rsidRDefault="00FE4E96" w:rsidP="00BD3D11">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DF49287"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A61E3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E1B6F1"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33ED4E"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239432" w14:textId="77777777" w:rsidR="00FE4E96" w:rsidRPr="00441CD0" w:rsidRDefault="00FE4E96" w:rsidP="00BD3D11">
            <w:pPr>
              <w:pStyle w:val="TAC"/>
            </w:pPr>
            <w:r w:rsidRPr="00441CD0">
              <w:t>Outer Header Creation</w:t>
            </w:r>
          </w:p>
        </w:tc>
      </w:tr>
      <w:tr w:rsidR="00FE4E96" w:rsidRPr="00441CD0" w14:paraId="1A6A5C2C"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6F4AA25E" w14:textId="77777777" w:rsidR="00FE4E96" w:rsidRPr="00441CD0" w:rsidRDefault="00FE4E96" w:rsidP="00BD3D11">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D43E75D" w14:textId="77777777" w:rsidR="00FE4E96" w:rsidRPr="00441CD0" w:rsidRDefault="00FE4E96" w:rsidP="00BD3D11">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10F8DF6" w14:textId="77777777" w:rsidR="00FE4E96" w:rsidRPr="00441CD0" w:rsidRDefault="00FE4E96" w:rsidP="00BD3D11">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14:paraId="5CC5F287"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F60EEB"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A71A18"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A10AEC"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82CD167" w14:textId="77777777" w:rsidR="00FE4E96" w:rsidRPr="00441CD0" w:rsidRDefault="00FE4E96" w:rsidP="00BD3D11">
            <w:pPr>
              <w:pStyle w:val="TAC"/>
            </w:pPr>
            <w:r w:rsidRPr="00441CD0">
              <w:t>Network Instance</w:t>
            </w:r>
          </w:p>
        </w:tc>
      </w:tr>
    </w:tbl>
    <w:p w14:paraId="389CC7C8" w14:textId="77777777" w:rsidR="003A66F0" w:rsidRPr="00441CD0" w:rsidRDefault="003A66F0" w:rsidP="003A66F0"/>
    <w:p w14:paraId="71A918FF" w14:textId="77777777" w:rsidR="003A66F0" w:rsidRDefault="003A66F0" w:rsidP="003A66F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BEA0DF" w14:textId="77777777" w:rsidR="00CE6BF9" w:rsidRPr="00441CD0" w:rsidRDefault="00CE6BF9" w:rsidP="00CE6BF9">
      <w:pPr>
        <w:pStyle w:val="Heading3"/>
        <w:rPr>
          <w:lang w:val="x-none"/>
        </w:rPr>
      </w:pPr>
      <w:bookmarkStart w:id="32" w:name="_Toc19717347"/>
      <w:bookmarkStart w:id="33" w:name="_Toc27490848"/>
      <w:bookmarkStart w:id="34" w:name="_Toc27557141"/>
      <w:bookmarkStart w:id="35" w:name="_Toc27724058"/>
      <w:bookmarkStart w:id="36" w:name="_Toc36031132"/>
      <w:bookmarkStart w:id="37" w:name="_Toc36043052"/>
      <w:r w:rsidRPr="00441CD0">
        <w:t>8.</w:t>
      </w:r>
      <w:r w:rsidRPr="00441CD0">
        <w:rPr>
          <w:lang w:val="en-US"/>
        </w:rPr>
        <w:t>2.2</w:t>
      </w:r>
      <w:r w:rsidRPr="00441CD0">
        <w:tab/>
        <w:t>Source Interface</w:t>
      </w:r>
      <w:bookmarkEnd w:id="32"/>
      <w:bookmarkEnd w:id="33"/>
      <w:bookmarkEnd w:id="34"/>
      <w:bookmarkEnd w:id="35"/>
      <w:bookmarkEnd w:id="36"/>
      <w:bookmarkEnd w:id="37"/>
    </w:p>
    <w:p w14:paraId="0A2E80A7" w14:textId="77777777" w:rsidR="00CE6BF9" w:rsidRPr="00441CD0" w:rsidRDefault="00CE6BF9" w:rsidP="00CE6BF9">
      <w:pPr>
        <w:rPr>
          <w:lang w:eastAsia="zh-CN"/>
        </w:rPr>
      </w:pPr>
      <w:r w:rsidRPr="00441CD0">
        <w:t xml:space="preserve">The </w:t>
      </w:r>
      <w:r w:rsidRPr="00441CD0">
        <w:rPr>
          <w:lang w:val="en-US" w:eastAsia="zh-CN"/>
        </w:rPr>
        <w:t>Source Interface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8.2.2-1</w:t>
      </w:r>
      <w:r w:rsidRPr="00441CD0">
        <w:rPr>
          <w:lang w:eastAsia="ja-JP"/>
        </w:rPr>
        <w:t xml:space="preserve">. </w:t>
      </w:r>
      <w:r w:rsidRPr="00441CD0">
        <w:rPr>
          <w:lang w:eastAsia="zh-CN"/>
        </w:rPr>
        <w:t xml:space="preserve">It indicates </w:t>
      </w:r>
      <w:r w:rsidRPr="00441CD0">
        <w:t>the type of the interface from which an incoming packet is received</w:t>
      </w:r>
      <w:r w:rsidRPr="00441CD0">
        <w:rPr>
          <w:lang w:eastAsia="zh-CN"/>
        </w:rPr>
        <w:t>.</w:t>
      </w:r>
    </w:p>
    <w:p w14:paraId="350A410A" w14:textId="77777777" w:rsidR="00CE6BF9" w:rsidRPr="00441CD0" w:rsidRDefault="00CE6BF9" w:rsidP="00CE6BF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E6BF9" w:rsidRPr="00441CD0" w14:paraId="696D00A6" w14:textId="77777777" w:rsidTr="00BD3D11">
        <w:trPr>
          <w:jc w:val="center"/>
        </w:trPr>
        <w:tc>
          <w:tcPr>
            <w:tcW w:w="151" w:type="dxa"/>
            <w:tcBorders>
              <w:top w:val="single" w:sz="6" w:space="0" w:color="auto"/>
              <w:left w:val="single" w:sz="6" w:space="0" w:color="auto"/>
              <w:bottom w:val="nil"/>
              <w:right w:val="nil"/>
            </w:tcBorders>
          </w:tcPr>
          <w:p w14:paraId="656DE337" w14:textId="77777777" w:rsidR="00CE6BF9" w:rsidRPr="00441CD0" w:rsidRDefault="00CE6BF9" w:rsidP="00BD3D11">
            <w:pPr>
              <w:pStyle w:val="TAC"/>
            </w:pPr>
          </w:p>
        </w:tc>
        <w:tc>
          <w:tcPr>
            <w:tcW w:w="1104" w:type="dxa"/>
            <w:tcBorders>
              <w:top w:val="single" w:sz="6" w:space="0" w:color="auto"/>
              <w:left w:val="nil"/>
              <w:bottom w:val="nil"/>
              <w:right w:val="nil"/>
            </w:tcBorders>
          </w:tcPr>
          <w:p w14:paraId="43B292DE" w14:textId="77777777" w:rsidR="00CE6BF9" w:rsidRPr="00441CD0" w:rsidRDefault="00CE6BF9" w:rsidP="00BD3D11">
            <w:pPr>
              <w:pStyle w:val="TAH"/>
            </w:pPr>
          </w:p>
        </w:tc>
        <w:tc>
          <w:tcPr>
            <w:tcW w:w="4708" w:type="dxa"/>
            <w:gridSpan w:val="8"/>
            <w:tcBorders>
              <w:top w:val="single" w:sz="6" w:space="0" w:color="auto"/>
              <w:left w:val="nil"/>
              <w:bottom w:val="nil"/>
              <w:right w:val="nil"/>
            </w:tcBorders>
            <w:hideMark/>
          </w:tcPr>
          <w:p w14:paraId="34B918FA" w14:textId="77777777" w:rsidR="00CE6BF9" w:rsidRPr="00441CD0" w:rsidRDefault="00CE6BF9" w:rsidP="00BD3D11">
            <w:pPr>
              <w:pStyle w:val="TAH"/>
            </w:pPr>
            <w:r w:rsidRPr="00441CD0">
              <w:t>Bits</w:t>
            </w:r>
          </w:p>
        </w:tc>
        <w:tc>
          <w:tcPr>
            <w:tcW w:w="588" w:type="dxa"/>
            <w:tcBorders>
              <w:top w:val="single" w:sz="6" w:space="0" w:color="auto"/>
              <w:left w:val="nil"/>
              <w:bottom w:val="nil"/>
              <w:right w:val="single" w:sz="6" w:space="0" w:color="auto"/>
            </w:tcBorders>
          </w:tcPr>
          <w:p w14:paraId="3C000FDA" w14:textId="77777777" w:rsidR="00CE6BF9" w:rsidRPr="00441CD0" w:rsidRDefault="00CE6BF9" w:rsidP="00BD3D11">
            <w:pPr>
              <w:pStyle w:val="TAC"/>
            </w:pPr>
          </w:p>
        </w:tc>
      </w:tr>
      <w:tr w:rsidR="00CE6BF9" w:rsidRPr="00441CD0" w14:paraId="7DB0FB5C" w14:textId="77777777" w:rsidTr="00BD3D11">
        <w:trPr>
          <w:jc w:val="center"/>
        </w:trPr>
        <w:tc>
          <w:tcPr>
            <w:tcW w:w="151" w:type="dxa"/>
            <w:tcBorders>
              <w:top w:val="nil"/>
              <w:left w:val="single" w:sz="6" w:space="0" w:color="auto"/>
              <w:bottom w:val="nil"/>
              <w:right w:val="nil"/>
            </w:tcBorders>
          </w:tcPr>
          <w:p w14:paraId="15BED412" w14:textId="77777777" w:rsidR="00CE6BF9" w:rsidRPr="00441CD0" w:rsidRDefault="00CE6BF9" w:rsidP="00BD3D11">
            <w:pPr>
              <w:pStyle w:val="TAC"/>
            </w:pPr>
          </w:p>
        </w:tc>
        <w:tc>
          <w:tcPr>
            <w:tcW w:w="1104" w:type="dxa"/>
            <w:tcBorders>
              <w:top w:val="nil"/>
              <w:left w:val="nil"/>
              <w:bottom w:val="nil"/>
              <w:right w:val="nil"/>
            </w:tcBorders>
            <w:hideMark/>
          </w:tcPr>
          <w:p w14:paraId="54DA825E" w14:textId="77777777" w:rsidR="00CE6BF9" w:rsidRPr="00441CD0" w:rsidRDefault="00CE6BF9" w:rsidP="00BD3D11">
            <w:pPr>
              <w:pStyle w:val="TAH"/>
            </w:pPr>
            <w:r w:rsidRPr="00441CD0">
              <w:t>Octets</w:t>
            </w:r>
          </w:p>
        </w:tc>
        <w:tc>
          <w:tcPr>
            <w:tcW w:w="588" w:type="dxa"/>
            <w:tcBorders>
              <w:top w:val="nil"/>
              <w:left w:val="nil"/>
              <w:bottom w:val="single" w:sz="4" w:space="0" w:color="auto"/>
              <w:right w:val="nil"/>
            </w:tcBorders>
            <w:hideMark/>
          </w:tcPr>
          <w:p w14:paraId="5DC82318" w14:textId="77777777" w:rsidR="00CE6BF9" w:rsidRPr="00441CD0" w:rsidRDefault="00CE6BF9" w:rsidP="00BD3D11">
            <w:pPr>
              <w:pStyle w:val="TAH"/>
            </w:pPr>
            <w:r w:rsidRPr="00441CD0">
              <w:t>8</w:t>
            </w:r>
          </w:p>
        </w:tc>
        <w:tc>
          <w:tcPr>
            <w:tcW w:w="588" w:type="dxa"/>
            <w:tcBorders>
              <w:top w:val="nil"/>
              <w:left w:val="nil"/>
              <w:bottom w:val="single" w:sz="4" w:space="0" w:color="auto"/>
              <w:right w:val="nil"/>
            </w:tcBorders>
            <w:hideMark/>
          </w:tcPr>
          <w:p w14:paraId="61F72C7A" w14:textId="77777777" w:rsidR="00CE6BF9" w:rsidRPr="00441CD0" w:rsidRDefault="00CE6BF9" w:rsidP="00BD3D11">
            <w:pPr>
              <w:pStyle w:val="TAH"/>
            </w:pPr>
            <w:r w:rsidRPr="00441CD0">
              <w:t>7</w:t>
            </w:r>
          </w:p>
        </w:tc>
        <w:tc>
          <w:tcPr>
            <w:tcW w:w="589" w:type="dxa"/>
            <w:tcBorders>
              <w:top w:val="nil"/>
              <w:left w:val="nil"/>
              <w:bottom w:val="single" w:sz="4" w:space="0" w:color="auto"/>
              <w:right w:val="nil"/>
            </w:tcBorders>
            <w:hideMark/>
          </w:tcPr>
          <w:p w14:paraId="62723F93" w14:textId="77777777" w:rsidR="00CE6BF9" w:rsidRPr="00441CD0" w:rsidRDefault="00CE6BF9" w:rsidP="00BD3D11">
            <w:pPr>
              <w:pStyle w:val="TAH"/>
            </w:pPr>
            <w:r w:rsidRPr="00441CD0">
              <w:t>6</w:t>
            </w:r>
          </w:p>
        </w:tc>
        <w:tc>
          <w:tcPr>
            <w:tcW w:w="589" w:type="dxa"/>
            <w:tcBorders>
              <w:top w:val="nil"/>
              <w:left w:val="nil"/>
              <w:bottom w:val="single" w:sz="4" w:space="0" w:color="auto"/>
              <w:right w:val="nil"/>
            </w:tcBorders>
            <w:hideMark/>
          </w:tcPr>
          <w:p w14:paraId="53FDE2E3" w14:textId="77777777" w:rsidR="00CE6BF9" w:rsidRPr="00441CD0" w:rsidRDefault="00CE6BF9" w:rsidP="00BD3D11">
            <w:pPr>
              <w:pStyle w:val="TAH"/>
            </w:pPr>
            <w:r w:rsidRPr="00441CD0">
              <w:t>5</w:t>
            </w:r>
          </w:p>
        </w:tc>
        <w:tc>
          <w:tcPr>
            <w:tcW w:w="589" w:type="dxa"/>
            <w:tcBorders>
              <w:top w:val="nil"/>
              <w:left w:val="nil"/>
              <w:bottom w:val="single" w:sz="4" w:space="0" w:color="auto"/>
              <w:right w:val="nil"/>
            </w:tcBorders>
            <w:hideMark/>
          </w:tcPr>
          <w:p w14:paraId="4DF5FB4D" w14:textId="77777777" w:rsidR="00CE6BF9" w:rsidRPr="00441CD0" w:rsidRDefault="00CE6BF9" w:rsidP="00BD3D11">
            <w:pPr>
              <w:pStyle w:val="TAH"/>
            </w:pPr>
            <w:r w:rsidRPr="00441CD0">
              <w:t>4</w:t>
            </w:r>
          </w:p>
        </w:tc>
        <w:tc>
          <w:tcPr>
            <w:tcW w:w="588" w:type="dxa"/>
            <w:tcBorders>
              <w:top w:val="nil"/>
              <w:left w:val="nil"/>
              <w:bottom w:val="single" w:sz="4" w:space="0" w:color="auto"/>
              <w:right w:val="nil"/>
            </w:tcBorders>
            <w:hideMark/>
          </w:tcPr>
          <w:p w14:paraId="70B694D5" w14:textId="77777777" w:rsidR="00CE6BF9" w:rsidRPr="00441CD0" w:rsidRDefault="00CE6BF9" w:rsidP="00BD3D11">
            <w:pPr>
              <w:pStyle w:val="TAH"/>
            </w:pPr>
            <w:r w:rsidRPr="00441CD0">
              <w:t>3</w:t>
            </w:r>
          </w:p>
        </w:tc>
        <w:tc>
          <w:tcPr>
            <w:tcW w:w="588" w:type="dxa"/>
            <w:tcBorders>
              <w:top w:val="nil"/>
              <w:left w:val="nil"/>
              <w:bottom w:val="single" w:sz="4" w:space="0" w:color="auto"/>
              <w:right w:val="nil"/>
            </w:tcBorders>
            <w:hideMark/>
          </w:tcPr>
          <w:p w14:paraId="2778A3BF" w14:textId="77777777" w:rsidR="00CE6BF9" w:rsidRPr="00441CD0" w:rsidRDefault="00CE6BF9" w:rsidP="00BD3D11">
            <w:pPr>
              <w:pStyle w:val="TAH"/>
            </w:pPr>
            <w:r w:rsidRPr="00441CD0">
              <w:t>2</w:t>
            </w:r>
          </w:p>
        </w:tc>
        <w:tc>
          <w:tcPr>
            <w:tcW w:w="589" w:type="dxa"/>
            <w:tcBorders>
              <w:top w:val="nil"/>
              <w:left w:val="nil"/>
              <w:bottom w:val="single" w:sz="4" w:space="0" w:color="auto"/>
              <w:right w:val="nil"/>
            </w:tcBorders>
            <w:hideMark/>
          </w:tcPr>
          <w:p w14:paraId="5A2E8D4F" w14:textId="77777777" w:rsidR="00CE6BF9" w:rsidRPr="00441CD0" w:rsidRDefault="00CE6BF9" w:rsidP="00BD3D11">
            <w:pPr>
              <w:pStyle w:val="TAH"/>
            </w:pPr>
            <w:r w:rsidRPr="00441CD0">
              <w:t>1</w:t>
            </w:r>
          </w:p>
        </w:tc>
        <w:tc>
          <w:tcPr>
            <w:tcW w:w="588" w:type="dxa"/>
            <w:tcBorders>
              <w:top w:val="nil"/>
              <w:left w:val="nil"/>
              <w:bottom w:val="nil"/>
              <w:right w:val="single" w:sz="6" w:space="0" w:color="auto"/>
            </w:tcBorders>
          </w:tcPr>
          <w:p w14:paraId="46EFEF02" w14:textId="77777777" w:rsidR="00CE6BF9" w:rsidRPr="00441CD0" w:rsidRDefault="00CE6BF9" w:rsidP="00BD3D11">
            <w:pPr>
              <w:pStyle w:val="TAC"/>
            </w:pPr>
          </w:p>
        </w:tc>
      </w:tr>
      <w:tr w:rsidR="00CE6BF9" w:rsidRPr="00441CD0" w14:paraId="73366266" w14:textId="77777777" w:rsidTr="00BD3D11">
        <w:trPr>
          <w:jc w:val="center"/>
        </w:trPr>
        <w:tc>
          <w:tcPr>
            <w:tcW w:w="151" w:type="dxa"/>
            <w:tcBorders>
              <w:top w:val="nil"/>
              <w:left w:val="single" w:sz="6" w:space="0" w:color="auto"/>
              <w:bottom w:val="nil"/>
              <w:right w:val="nil"/>
            </w:tcBorders>
          </w:tcPr>
          <w:p w14:paraId="09A7FE3F" w14:textId="77777777" w:rsidR="00CE6BF9" w:rsidRPr="00441CD0" w:rsidRDefault="00CE6BF9" w:rsidP="00BD3D11">
            <w:pPr>
              <w:pStyle w:val="TAC"/>
            </w:pPr>
          </w:p>
        </w:tc>
        <w:tc>
          <w:tcPr>
            <w:tcW w:w="1104" w:type="dxa"/>
            <w:tcBorders>
              <w:top w:val="nil"/>
              <w:left w:val="nil"/>
              <w:bottom w:val="nil"/>
              <w:right w:val="single" w:sz="4" w:space="0" w:color="auto"/>
            </w:tcBorders>
            <w:hideMark/>
          </w:tcPr>
          <w:p w14:paraId="0CD17A40" w14:textId="77777777" w:rsidR="00CE6BF9" w:rsidRPr="00441CD0" w:rsidRDefault="00CE6BF9" w:rsidP="00BD3D1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B4BA80A" w14:textId="77777777" w:rsidR="00CE6BF9" w:rsidRPr="00441CD0" w:rsidRDefault="00CE6BF9" w:rsidP="00BD3D11">
            <w:pPr>
              <w:pStyle w:val="TAC"/>
            </w:pPr>
            <w:r w:rsidRPr="00441CD0">
              <w:t xml:space="preserve">Type = </w:t>
            </w:r>
            <w:r w:rsidRPr="00441CD0">
              <w:rPr>
                <w:lang w:val="sv-SE"/>
              </w:rPr>
              <w:t>20</w:t>
            </w:r>
            <w:r w:rsidRPr="00441CD0">
              <w:t xml:space="preserve"> (decimal)</w:t>
            </w:r>
          </w:p>
        </w:tc>
        <w:tc>
          <w:tcPr>
            <w:tcW w:w="588" w:type="dxa"/>
            <w:tcBorders>
              <w:top w:val="nil"/>
              <w:left w:val="single" w:sz="4" w:space="0" w:color="auto"/>
              <w:bottom w:val="nil"/>
              <w:right w:val="single" w:sz="6" w:space="0" w:color="auto"/>
            </w:tcBorders>
          </w:tcPr>
          <w:p w14:paraId="007A69B8" w14:textId="77777777" w:rsidR="00CE6BF9" w:rsidRPr="00441CD0" w:rsidRDefault="00CE6BF9" w:rsidP="00BD3D11">
            <w:pPr>
              <w:pStyle w:val="TAC"/>
            </w:pPr>
          </w:p>
        </w:tc>
      </w:tr>
      <w:tr w:rsidR="00CE6BF9" w:rsidRPr="00441CD0" w14:paraId="18F4FD7C" w14:textId="77777777" w:rsidTr="00BD3D11">
        <w:trPr>
          <w:jc w:val="center"/>
        </w:trPr>
        <w:tc>
          <w:tcPr>
            <w:tcW w:w="151" w:type="dxa"/>
            <w:tcBorders>
              <w:top w:val="nil"/>
              <w:left w:val="single" w:sz="6" w:space="0" w:color="auto"/>
              <w:bottom w:val="nil"/>
              <w:right w:val="nil"/>
            </w:tcBorders>
          </w:tcPr>
          <w:p w14:paraId="0869E9DB" w14:textId="77777777" w:rsidR="00CE6BF9" w:rsidRPr="00441CD0" w:rsidRDefault="00CE6BF9" w:rsidP="00BD3D11">
            <w:pPr>
              <w:pStyle w:val="TAC"/>
            </w:pPr>
          </w:p>
        </w:tc>
        <w:tc>
          <w:tcPr>
            <w:tcW w:w="1104" w:type="dxa"/>
            <w:tcBorders>
              <w:top w:val="nil"/>
              <w:left w:val="nil"/>
              <w:bottom w:val="nil"/>
              <w:right w:val="single" w:sz="4" w:space="0" w:color="auto"/>
            </w:tcBorders>
            <w:hideMark/>
          </w:tcPr>
          <w:p w14:paraId="623D2CE1" w14:textId="77777777" w:rsidR="00CE6BF9" w:rsidRPr="00441CD0" w:rsidRDefault="00CE6BF9" w:rsidP="00BD3D1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FEFA806" w14:textId="77777777" w:rsidR="00CE6BF9" w:rsidRPr="00441CD0" w:rsidRDefault="00CE6BF9" w:rsidP="00BD3D1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80DEACA" w14:textId="77777777" w:rsidR="00CE6BF9" w:rsidRPr="00441CD0" w:rsidRDefault="00CE6BF9" w:rsidP="00BD3D11">
            <w:pPr>
              <w:pStyle w:val="TAC"/>
            </w:pPr>
          </w:p>
        </w:tc>
      </w:tr>
      <w:tr w:rsidR="00CE6BF9" w:rsidRPr="00441CD0" w14:paraId="1FB48D23" w14:textId="77777777" w:rsidTr="00BD3D11">
        <w:trPr>
          <w:jc w:val="center"/>
        </w:trPr>
        <w:tc>
          <w:tcPr>
            <w:tcW w:w="151" w:type="dxa"/>
            <w:tcBorders>
              <w:top w:val="nil"/>
              <w:left w:val="single" w:sz="6" w:space="0" w:color="auto"/>
              <w:bottom w:val="nil"/>
              <w:right w:val="nil"/>
            </w:tcBorders>
          </w:tcPr>
          <w:p w14:paraId="09AD3712" w14:textId="77777777" w:rsidR="00CE6BF9" w:rsidRPr="00441CD0" w:rsidRDefault="00CE6BF9" w:rsidP="00BD3D11">
            <w:pPr>
              <w:pStyle w:val="TAC"/>
            </w:pPr>
          </w:p>
        </w:tc>
        <w:tc>
          <w:tcPr>
            <w:tcW w:w="1104" w:type="dxa"/>
            <w:tcBorders>
              <w:top w:val="nil"/>
              <w:left w:val="nil"/>
              <w:bottom w:val="nil"/>
              <w:right w:val="single" w:sz="4" w:space="0" w:color="auto"/>
            </w:tcBorders>
            <w:hideMark/>
          </w:tcPr>
          <w:p w14:paraId="552669C8" w14:textId="77777777" w:rsidR="00CE6BF9" w:rsidRPr="00441CD0" w:rsidRDefault="00CE6BF9" w:rsidP="00BD3D1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3DB4F8FF" w14:textId="77777777" w:rsidR="00CE6BF9" w:rsidRPr="00441CD0" w:rsidRDefault="00CE6BF9" w:rsidP="00BD3D11">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62C11238" w14:textId="77777777" w:rsidR="00CE6BF9" w:rsidRPr="00441CD0" w:rsidRDefault="00CE6BF9" w:rsidP="00BD3D11">
            <w:pPr>
              <w:pStyle w:val="TAC"/>
              <w:rPr>
                <w:lang w:eastAsia="zh-CN"/>
              </w:rPr>
            </w:pPr>
            <w:r w:rsidRPr="00441CD0">
              <w:rPr>
                <w:lang w:eastAsia="zh-CN"/>
              </w:rPr>
              <w:t>Interface value</w:t>
            </w:r>
          </w:p>
        </w:tc>
        <w:tc>
          <w:tcPr>
            <w:tcW w:w="588" w:type="dxa"/>
            <w:tcBorders>
              <w:top w:val="nil"/>
              <w:left w:val="single" w:sz="4" w:space="0" w:color="auto"/>
              <w:bottom w:val="nil"/>
              <w:right w:val="single" w:sz="6" w:space="0" w:color="auto"/>
            </w:tcBorders>
          </w:tcPr>
          <w:p w14:paraId="23E4E867" w14:textId="77777777" w:rsidR="00CE6BF9" w:rsidRPr="00441CD0" w:rsidRDefault="00CE6BF9" w:rsidP="00BD3D11">
            <w:pPr>
              <w:pStyle w:val="TAC"/>
            </w:pPr>
          </w:p>
        </w:tc>
      </w:tr>
      <w:tr w:rsidR="00CE6BF9" w:rsidRPr="00441CD0" w14:paraId="1DA3720A" w14:textId="77777777" w:rsidTr="00BD3D11">
        <w:trPr>
          <w:jc w:val="center"/>
        </w:trPr>
        <w:tc>
          <w:tcPr>
            <w:tcW w:w="151" w:type="dxa"/>
            <w:tcBorders>
              <w:top w:val="nil"/>
              <w:left w:val="single" w:sz="6" w:space="0" w:color="auto"/>
              <w:bottom w:val="single" w:sz="4" w:space="0" w:color="auto"/>
              <w:right w:val="nil"/>
            </w:tcBorders>
          </w:tcPr>
          <w:p w14:paraId="6C9749C2" w14:textId="77777777" w:rsidR="00CE6BF9" w:rsidRPr="00441CD0" w:rsidRDefault="00CE6BF9" w:rsidP="00BD3D11">
            <w:pPr>
              <w:pStyle w:val="TAC"/>
            </w:pPr>
          </w:p>
        </w:tc>
        <w:tc>
          <w:tcPr>
            <w:tcW w:w="1104" w:type="dxa"/>
            <w:tcBorders>
              <w:top w:val="nil"/>
              <w:left w:val="nil"/>
              <w:bottom w:val="single" w:sz="4" w:space="0" w:color="auto"/>
              <w:right w:val="single" w:sz="4" w:space="0" w:color="auto"/>
            </w:tcBorders>
            <w:hideMark/>
          </w:tcPr>
          <w:p w14:paraId="02F593B6" w14:textId="77777777" w:rsidR="00CE6BF9" w:rsidRPr="00441CD0" w:rsidRDefault="00CE6BF9" w:rsidP="00BD3D11">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23066E4" w14:textId="77777777" w:rsidR="00CE6BF9" w:rsidRPr="00441CD0" w:rsidRDefault="00CE6BF9" w:rsidP="00BD3D1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5E7EE08" w14:textId="77777777" w:rsidR="00CE6BF9" w:rsidRPr="00441CD0" w:rsidRDefault="00CE6BF9" w:rsidP="00BD3D11">
            <w:pPr>
              <w:pStyle w:val="TAC"/>
              <w:rPr>
                <w:lang w:val="x-none"/>
              </w:rPr>
            </w:pPr>
          </w:p>
        </w:tc>
      </w:tr>
    </w:tbl>
    <w:p w14:paraId="225AA7E6" w14:textId="77777777" w:rsidR="00CE6BF9" w:rsidRPr="00441CD0" w:rsidRDefault="00CE6BF9" w:rsidP="00CE6BF9">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w:t>
      </w:r>
      <w:r w:rsidRPr="00441CD0">
        <w:rPr>
          <w:lang w:eastAsia="zh-CN"/>
        </w:rPr>
        <w:t>-</w:t>
      </w:r>
      <w:r w:rsidRPr="00441CD0">
        <w:rPr>
          <w:lang w:eastAsia="ja-JP"/>
        </w:rPr>
        <w:t>1</w:t>
      </w:r>
      <w:r w:rsidRPr="00441CD0">
        <w:t xml:space="preserve">: </w:t>
      </w:r>
      <w:r w:rsidRPr="00441CD0">
        <w:rPr>
          <w:lang w:eastAsia="ja-JP"/>
        </w:rPr>
        <w:t>Source Interface</w:t>
      </w:r>
    </w:p>
    <w:p w14:paraId="0AE7FA39" w14:textId="77777777" w:rsidR="00CE6BF9" w:rsidRPr="00441CD0" w:rsidRDefault="00CE6BF9" w:rsidP="00CE6BF9">
      <w:r w:rsidRPr="00441CD0">
        <w:t>The Interface value shall be encoded as a 4 bits binary integer as specified in in Table 8.2.2-1.</w:t>
      </w:r>
    </w:p>
    <w:p w14:paraId="0077241E" w14:textId="77777777" w:rsidR="00CE6BF9" w:rsidRPr="00441CD0" w:rsidRDefault="00CE6BF9" w:rsidP="00CE6BF9">
      <w:pPr>
        <w:pStyle w:val="TH"/>
      </w:pPr>
      <w:r w:rsidRPr="00441CD0">
        <w:t>Table 8.</w:t>
      </w:r>
      <w:r w:rsidRPr="00441CD0">
        <w:rPr>
          <w:lang w:val="de-DE"/>
        </w:rPr>
        <w:t>2.2</w:t>
      </w:r>
      <w:r w:rsidRPr="00441CD0">
        <w:rPr>
          <w:lang w:eastAsia="zh-CN"/>
        </w:rPr>
        <w:t>-1</w:t>
      </w:r>
      <w:r w:rsidRPr="00441CD0">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CE6BF9" w:rsidRPr="00441CD0" w14:paraId="552DA611"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75B14A58" w14:textId="77777777" w:rsidR="00CE6BF9" w:rsidRPr="00441CD0" w:rsidRDefault="00CE6BF9" w:rsidP="00BD3D11">
            <w:pPr>
              <w:pStyle w:val="TAH"/>
              <w:ind w:left="567"/>
              <w:jc w:val="left"/>
            </w:pPr>
            <w:r w:rsidRPr="00441CD0">
              <w:t>Interface value</w:t>
            </w:r>
          </w:p>
        </w:tc>
        <w:tc>
          <w:tcPr>
            <w:tcW w:w="3129" w:type="dxa"/>
            <w:tcBorders>
              <w:top w:val="single" w:sz="4" w:space="0" w:color="auto"/>
              <w:left w:val="single" w:sz="4" w:space="0" w:color="auto"/>
              <w:bottom w:val="single" w:sz="4" w:space="0" w:color="auto"/>
              <w:right w:val="single" w:sz="4" w:space="0" w:color="auto"/>
            </w:tcBorders>
            <w:hideMark/>
          </w:tcPr>
          <w:p w14:paraId="2D7DFBB2" w14:textId="77777777" w:rsidR="00CE6BF9" w:rsidRPr="00441CD0" w:rsidRDefault="00CE6BF9" w:rsidP="00BD3D11">
            <w:pPr>
              <w:pStyle w:val="TAH"/>
              <w:ind w:left="567"/>
              <w:jc w:val="left"/>
            </w:pPr>
            <w:r w:rsidRPr="00441CD0">
              <w:t>Values (Decimal)</w:t>
            </w:r>
          </w:p>
        </w:tc>
      </w:tr>
      <w:tr w:rsidR="00CE6BF9" w:rsidRPr="00441CD0" w14:paraId="33C9055A"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5348C22D" w14:textId="77777777" w:rsidR="00CE6BF9" w:rsidRPr="00441CD0" w:rsidRDefault="00CE6BF9" w:rsidP="00BD3D11">
            <w:pPr>
              <w:pStyle w:val="TAC"/>
              <w:jc w:val="left"/>
              <w:rPr>
                <w:lang w:eastAsia="zh-CN"/>
              </w:rPr>
            </w:pPr>
            <w:r w:rsidRPr="00441CD0">
              <w:rPr>
                <w:lang w:eastAsia="zh-CN"/>
              </w:rPr>
              <w:t>Access</w:t>
            </w:r>
          </w:p>
        </w:tc>
        <w:tc>
          <w:tcPr>
            <w:tcW w:w="3129" w:type="dxa"/>
            <w:tcBorders>
              <w:top w:val="single" w:sz="4" w:space="0" w:color="auto"/>
              <w:left w:val="single" w:sz="4" w:space="0" w:color="auto"/>
              <w:bottom w:val="single" w:sz="4" w:space="0" w:color="auto"/>
              <w:right w:val="single" w:sz="4" w:space="0" w:color="auto"/>
            </w:tcBorders>
            <w:hideMark/>
          </w:tcPr>
          <w:p w14:paraId="294E16AF" w14:textId="77777777" w:rsidR="00CE6BF9" w:rsidRPr="00441CD0" w:rsidRDefault="00CE6BF9" w:rsidP="00BD3D11">
            <w:pPr>
              <w:pStyle w:val="TAC"/>
            </w:pPr>
            <w:r w:rsidRPr="00441CD0">
              <w:t>0</w:t>
            </w:r>
          </w:p>
        </w:tc>
      </w:tr>
      <w:tr w:rsidR="00CE6BF9" w:rsidRPr="00441CD0" w14:paraId="2E14F207"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41DF1600" w14:textId="77777777" w:rsidR="00CE6BF9" w:rsidRPr="00441CD0" w:rsidRDefault="00CE6BF9" w:rsidP="00BD3D11">
            <w:pPr>
              <w:pStyle w:val="TAC"/>
              <w:jc w:val="left"/>
              <w:rPr>
                <w:lang w:eastAsia="zh-CN"/>
              </w:rPr>
            </w:pPr>
            <w:r w:rsidRPr="00441CD0">
              <w:rPr>
                <w:lang w:eastAsia="zh-CN"/>
              </w:rPr>
              <w:t>Core</w:t>
            </w:r>
          </w:p>
        </w:tc>
        <w:tc>
          <w:tcPr>
            <w:tcW w:w="3129" w:type="dxa"/>
            <w:tcBorders>
              <w:top w:val="single" w:sz="4" w:space="0" w:color="auto"/>
              <w:left w:val="single" w:sz="4" w:space="0" w:color="auto"/>
              <w:bottom w:val="single" w:sz="4" w:space="0" w:color="auto"/>
              <w:right w:val="single" w:sz="4" w:space="0" w:color="auto"/>
            </w:tcBorders>
            <w:hideMark/>
          </w:tcPr>
          <w:p w14:paraId="265BE2B5" w14:textId="77777777" w:rsidR="00CE6BF9" w:rsidRPr="00441CD0" w:rsidRDefault="00CE6BF9" w:rsidP="00BD3D11">
            <w:pPr>
              <w:pStyle w:val="TAC"/>
            </w:pPr>
            <w:r w:rsidRPr="00441CD0">
              <w:t>1</w:t>
            </w:r>
          </w:p>
        </w:tc>
      </w:tr>
      <w:tr w:rsidR="00CE6BF9" w:rsidRPr="00441CD0" w14:paraId="34A102CE"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7495B9D3" w14:textId="77777777" w:rsidR="00CE6BF9" w:rsidRPr="00441CD0" w:rsidRDefault="00CE6BF9" w:rsidP="00BD3D11">
            <w:pPr>
              <w:pStyle w:val="TAC"/>
              <w:jc w:val="left"/>
              <w:rPr>
                <w:lang w:eastAsia="zh-CN"/>
              </w:rPr>
            </w:pPr>
            <w:proofErr w:type="spellStart"/>
            <w:r w:rsidRPr="00441CD0">
              <w:rPr>
                <w:lang w:eastAsia="zh-CN"/>
              </w:rPr>
              <w:t>SGi</w:t>
            </w:r>
            <w:proofErr w:type="spellEnd"/>
            <w:r w:rsidRPr="00441CD0">
              <w:rPr>
                <w:lang w:eastAsia="zh-CN"/>
              </w:rPr>
              <w:t>-LAN/N6-LAN</w:t>
            </w:r>
          </w:p>
        </w:tc>
        <w:tc>
          <w:tcPr>
            <w:tcW w:w="3129" w:type="dxa"/>
            <w:tcBorders>
              <w:top w:val="single" w:sz="4" w:space="0" w:color="auto"/>
              <w:left w:val="single" w:sz="4" w:space="0" w:color="auto"/>
              <w:bottom w:val="single" w:sz="4" w:space="0" w:color="auto"/>
              <w:right w:val="single" w:sz="4" w:space="0" w:color="auto"/>
            </w:tcBorders>
            <w:hideMark/>
          </w:tcPr>
          <w:p w14:paraId="2F06D834" w14:textId="77777777" w:rsidR="00CE6BF9" w:rsidRPr="00441CD0" w:rsidRDefault="00CE6BF9" w:rsidP="00BD3D11">
            <w:pPr>
              <w:pStyle w:val="TAC"/>
            </w:pPr>
            <w:r w:rsidRPr="00441CD0">
              <w:rPr>
                <w:lang w:eastAsia="zh-CN"/>
              </w:rPr>
              <w:t>2</w:t>
            </w:r>
          </w:p>
        </w:tc>
      </w:tr>
      <w:tr w:rsidR="00CE6BF9" w:rsidRPr="00441CD0" w14:paraId="38C17D19"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1FF5705B" w14:textId="77777777" w:rsidR="00CE6BF9" w:rsidRPr="00441CD0" w:rsidRDefault="00CE6BF9" w:rsidP="00BD3D11">
            <w:pPr>
              <w:pStyle w:val="TAC"/>
              <w:jc w:val="left"/>
              <w:rPr>
                <w:lang w:eastAsia="zh-CN"/>
              </w:rPr>
            </w:pPr>
            <w:r w:rsidRPr="00441CD0">
              <w:rPr>
                <w:lang w:eastAsia="zh-CN"/>
              </w:rPr>
              <w:t>CP-function</w:t>
            </w:r>
          </w:p>
        </w:tc>
        <w:tc>
          <w:tcPr>
            <w:tcW w:w="3129" w:type="dxa"/>
            <w:tcBorders>
              <w:top w:val="single" w:sz="4" w:space="0" w:color="auto"/>
              <w:left w:val="single" w:sz="4" w:space="0" w:color="auto"/>
              <w:bottom w:val="single" w:sz="4" w:space="0" w:color="auto"/>
              <w:right w:val="single" w:sz="4" w:space="0" w:color="auto"/>
            </w:tcBorders>
            <w:hideMark/>
          </w:tcPr>
          <w:p w14:paraId="25E40C88" w14:textId="77777777" w:rsidR="00CE6BF9" w:rsidRPr="00441CD0" w:rsidRDefault="00CE6BF9" w:rsidP="00BD3D11">
            <w:pPr>
              <w:pStyle w:val="TAC"/>
              <w:rPr>
                <w:lang w:eastAsia="zh-CN"/>
              </w:rPr>
            </w:pPr>
            <w:r w:rsidRPr="00441CD0">
              <w:rPr>
                <w:lang w:eastAsia="zh-CN"/>
              </w:rPr>
              <w:t>3</w:t>
            </w:r>
          </w:p>
        </w:tc>
      </w:tr>
      <w:tr w:rsidR="00CE6BF9" w:rsidRPr="00441CD0" w14:paraId="4E021111"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71E8EAB1" w14:textId="77777777" w:rsidR="00CE6BF9" w:rsidRPr="00441CD0" w:rsidRDefault="00CE6BF9" w:rsidP="00BD3D11">
            <w:pPr>
              <w:pStyle w:val="TAC"/>
              <w:jc w:val="left"/>
              <w:rPr>
                <w:lang w:eastAsia="zh-CN"/>
              </w:rPr>
            </w:pPr>
            <w:r w:rsidRPr="00441CD0">
              <w:rPr>
                <w:lang w:eastAsia="zh-CN"/>
              </w:rPr>
              <w:t>5G VN Internal</w:t>
            </w:r>
          </w:p>
        </w:tc>
        <w:tc>
          <w:tcPr>
            <w:tcW w:w="3129" w:type="dxa"/>
            <w:tcBorders>
              <w:top w:val="single" w:sz="4" w:space="0" w:color="auto"/>
              <w:left w:val="single" w:sz="4" w:space="0" w:color="auto"/>
              <w:bottom w:val="single" w:sz="4" w:space="0" w:color="auto"/>
              <w:right w:val="single" w:sz="4" w:space="0" w:color="auto"/>
            </w:tcBorders>
            <w:hideMark/>
          </w:tcPr>
          <w:p w14:paraId="0F807480" w14:textId="77777777" w:rsidR="00CE6BF9" w:rsidRPr="00441CD0" w:rsidRDefault="00CE6BF9" w:rsidP="00BD3D11">
            <w:pPr>
              <w:pStyle w:val="TAC"/>
              <w:rPr>
                <w:lang w:eastAsia="zh-CN"/>
              </w:rPr>
            </w:pPr>
            <w:r w:rsidRPr="00441CD0">
              <w:rPr>
                <w:lang w:eastAsia="zh-CN"/>
              </w:rPr>
              <w:t>4</w:t>
            </w:r>
          </w:p>
        </w:tc>
      </w:tr>
      <w:tr w:rsidR="00CE6BF9" w:rsidRPr="00441CD0" w14:paraId="7E0F077D" w14:textId="77777777" w:rsidTr="00BD3D11">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4055865A" w14:textId="77777777" w:rsidR="00CE6BF9" w:rsidRPr="00441CD0" w:rsidRDefault="00CE6BF9" w:rsidP="00BD3D11">
            <w:pPr>
              <w:pStyle w:val="TAC"/>
              <w:jc w:val="left"/>
              <w:rPr>
                <w:lang w:eastAsia="zh-CN"/>
              </w:rPr>
            </w:pPr>
            <w:r w:rsidRPr="00441CD0">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2C1007FC" w14:textId="77777777" w:rsidR="00CE6BF9" w:rsidRPr="00441CD0" w:rsidRDefault="00CE6BF9" w:rsidP="00BD3D11">
            <w:pPr>
              <w:pStyle w:val="TAC"/>
              <w:rPr>
                <w:lang w:eastAsia="zh-CN"/>
              </w:rPr>
            </w:pPr>
            <w:r w:rsidRPr="00441CD0">
              <w:rPr>
                <w:lang w:eastAsia="zh-CN"/>
              </w:rPr>
              <w:t>5 to 15</w:t>
            </w:r>
          </w:p>
        </w:tc>
      </w:tr>
      <w:tr w:rsidR="00CE6BF9" w:rsidRPr="00441CD0" w14:paraId="69C4B463" w14:textId="77777777" w:rsidTr="00BD3D11">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219F486A" w14:textId="77777777" w:rsidR="00CE6BF9" w:rsidRPr="00441CD0" w:rsidRDefault="00CE6BF9" w:rsidP="00BD3D11">
            <w:pPr>
              <w:pStyle w:val="TAN"/>
            </w:pPr>
            <w:r w:rsidRPr="00441CD0">
              <w:t>NOTE 1:</w:t>
            </w:r>
            <w:r w:rsidRPr="00441CD0">
              <w:tab/>
              <w:t>The "Access" and "Core" values denote an uplink and downlink traffic direction respectively.</w:t>
            </w:r>
          </w:p>
          <w:p w14:paraId="76A9C3AD" w14:textId="6F1266D8" w:rsidR="00CE6BF9" w:rsidRPr="00441CD0" w:rsidRDefault="00CE6BF9" w:rsidP="00BD3D11">
            <w:pPr>
              <w:pStyle w:val="TAN"/>
            </w:pPr>
            <w:r w:rsidRPr="00441CD0">
              <w:t>NOTE 2:</w:t>
            </w:r>
            <w:r w:rsidRPr="00441CD0">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ins w:id="38" w:author="Ericsson - Lu Yunjie CT4#98e" w:date="2020-05-22T11:29:00Z">
              <w:r w:rsidR="00C45098">
                <w:t xml:space="preserve"> </w:t>
              </w:r>
            </w:ins>
            <w:ins w:id="39" w:author="Ericsson - Lu Yunjie CT4#98e" w:date="2020-05-22T12:50:00Z">
              <w:r w:rsidR="00C41230">
                <w:t xml:space="preserve">For indirect data forwarding </w:t>
              </w:r>
              <w:r w:rsidR="002A5F7C">
                <w:t xml:space="preserve">with UPF during </w:t>
              </w:r>
            </w:ins>
            <w:ins w:id="40" w:author="Ericsson - Lu Yunjie CT4#98e" w:date="2020-05-22T12:51:00Z">
              <w:r w:rsidR="005E1AB0">
                <w:t>5GS to EPS handover,</w:t>
              </w:r>
            </w:ins>
            <w:ins w:id="41" w:author="Ericsson - Lu Yunjie CT4#98e" w:date="2020-05-22T12:50:00Z">
              <w:r w:rsidR="002A5F7C">
                <w:t xml:space="preserve"> </w:t>
              </w:r>
            </w:ins>
            <w:ins w:id="42" w:author="Ericsson - Lu Yunjie CT4#98e" w:date="2020-05-22T11:30:00Z">
              <w:r w:rsidR="004F533F">
                <w:t xml:space="preserve">S5 network instance </w:t>
              </w:r>
            </w:ins>
            <w:ins w:id="43" w:author="Ericsson - Lu Yunjie CT4#98e" w:date="2020-05-22T12:50:00Z">
              <w:r w:rsidR="002A5F7C">
                <w:t xml:space="preserve">is </w:t>
              </w:r>
            </w:ins>
            <w:ins w:id="44" w:author="Ericsson - Lu Yunjie CT4#98e" w:date="2020-05-22T12:53:00Z">
              <w:r w:rsidR="00E471C6">
                <w:t>selected</w:t>
              </w:r>
            </w:ins>
            <w:ins w:id="45" w:author="Ericsson - Lu Yunjie CT4#98e" w:date="2020-05-22T12:50:00Z">
              <w:r w:rsidR="002A5F7C">
                <w:t>.</w:t>
              </w:r>
            </w:ins>
          </w:p>
        </w:tc>
      </w:tr>
    </w:tbl>
    <w:p w14:paraId="7F30EA91" w14:textId="77777777" w:rsidR="003A66F0" w:rsidRPr="00441CD0" w:rsidRDefault="003A66F0" w:rsidP="003A66F0"/>
    <w:p w14:paraId="12A3A74D" w14:textId="77777777" w:rsidR="003A66F0" w:rsidRDefault="003A66F0" w:rsidP="003A66F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CDB7CC7" w14:textId="77777777" w:rsidR="002B6EF6" w:rsidRPr="00441CD0" w:rsidRDefault="002B6EF6" w:rsidP="002B6EF6">
      <w:pPr>
        <w:pStyle w:val="Heading3"/>
      </w:pPr>
      <w:bookmarkStart w:id="46" w:name="_Toc19717369"/>
      <w:bookmarkStart w:id="47" w:name="_Toc27490870"/>
      <w:bookmarkStart w:id="48" w:name="_Toc27557163"/>
      <w:bookmarkStart w:id="49" w:name="_Toc27724080"/>
      <w:bookmarkStart w:id="50" w:name="_Toc36031154"/>
      <w:bookmarkStart w:id="51" w:name="_Toc36043074"/>
      <w:r w:rsidRPr="00441CD0">
        <w:t>8.</w:t>
      </w:r>
      <w:r w:rsidRPr="00441CD0">
        <w:rPr>
          <w:lang w:val="en-US"/>
        </w:rPr>
        <w:t>2.24</w:t>
      </w:r>
      <w:r w:rsidRPr="00441CD0">
        <w:tab/>
        <w:t>Destination Interface</w:t>
      </w:r>
      <w:bookmarkEnd w:id="46"/>
      <w:bookmarkEnd w:id="47"/>
      <w:bookmarkEnd w:id="48"/>
      <w:bookmarkEnd w:id="49"/>
      <w:bookmarkEnd w:id="50"/>
      <w:bookmarkEnd w:id="51"/>
    </w:p>
    <w:p w14:paraId="3B4EDEB8" w14:textId="77777777" w:rsidR="002B6EF6" w:rsidRPr="00441CD0" w:rsidRDefault="002B6EF6" w:rsidP="002B6EF6">
      <w:pPr>
        <w:rPr>
          <w:lang w:eastAsia="zh-CN"/>
        </w:rPr>
      </w:pPr>
      <w:r w:rsidRPr="00441CD0">
        <w:t xml:space="preserve">The </w:t>
      </w:r>
      <w:r w:rsidRPr="00441CD0">
        <w:rPr>
          <w:lang w:val="en-US" w:eastAsia="zh-CN"/>
        </w:rPr>
        <w:t>Destination Interface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8.2.24-1</w:t>
      </w:r>
      <w:r w:rsidRPr="00441CD0">
        <w:rPr>
          <w:lang w:eastAsia="ja-JP"/>
        </w:rPr>
        <w:t xml:space="preserve">. </w:t>
      </w:r>
      <w:r w:rsidRPr="00441CD0">
        <w:rPr>
          <w:lang w:eastAsia="zh-CN"/>
        </w:rPr>
        <w:t xml:space="preserve">It indicates </w:t>
      </w:r>
      <w:r w:rsidRPr="00441CD0">
        <w:t>the type of the interface towards which an outgoing packet is sent</w:t>
      </w:r>
      <w:r w:rsidRPr="00441CD0">
        <w:rPr>
          <w:lang w:eastAsia="zh-CN"/>
        </w:rPr>
        <w:t>.</w:t>
      </w:r>
    </w:p>
    <w:p w14:paraId="5BC31F92" w14:textId="77777777" w:rsidR="002B6EF6" w:rsidRPr="00441CD0" w:rsidRDefault="002B6EF6" w:rsidP="002B6E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2B6EF6" w:rsidRPr="00441CD0" w14:paraId="5953B8EC" w14:textId="77777777" w:rsidTr="00BD3D11">
        <w:trPr>
          <w:jc w:val="center"/>
        </w:trPr>
        <w:tc>
          <w:tcPr>
            <w:tcW w:w="151" w:type="dxa"/>
            <w:tcBorders>
              <w:top w:val="single" w:sz="6" w:space="0" w:color="auto"/>
              <w:left w:val="single" w:sz="6" w:space="0" w:color="auto"/>
              <w:bottom w:val="nil"/>
              <w:right w:val="nil"/>
            </w:tcBorders>
          </w:tcPr>
          <w:p w14:paraId="679EFF00" w14:textId="77777777" w:rsidR="002B6EF6" w:rsidRPr="00441CD0" w:rsidRDefault="002B6EF6" w:rsidP="00BD3D11">
            <w:pPr>
              <w:pStyle w:val="TAC"/>
            </w:pPr>
          </w:p>
        </w:tc>
        <w:tc>
          <w:tcPr>
            <w:tcW w:w="1104" w:type="dxa"/>
            <w:tcBorders>
              <w:top w:val="single" w:sz="6" w:space="0" w:color="auto"/>
              <w:left w:val="nil"/>
              <w:bottom w:val="nil"/>
              <w:right w:val="nil"/>
            </w:tcBorders>
          </w:tcPr>
          <w:p w14:paraId="59A99078" w14:textId="77777777" w:rsidR="002B6EF6" w:rsidRPr="00441CD0" w:rsidRDefault="002B6EF6" w:rsidP="00BD3D11">
            <w:pPr>
              <w:pStyle w:val="TAH"/>
            </w:pPr>
          </w:p>
        </w:tc>
        <w:tc>
          <w:tcPr>
            <w:tcW w:w="4708" w:type="dxa"/>
            <w:gridSpan w:val="8"/>
            <w:tcBorders>
              <w:top w:val="single" w:sz="6" w:space="0" w:color="auto"/>
              <w:left w:val="nil"/>
              <w:bottom w:val="nil"/>
              <w:right w:val="nil"/>
            </w:tcBorders>
            <w:hideMark/>
          </w:tcPr>
          <w:p w14:paraId="591833E5" w14:textId="77777777" w:rsidR="002B6EF6" w:rsidRPr="00441CD0" w:rsidRDefault="002B6EF6" w:rsidP="00BD3D11">
            <w:pPr>
              <w:pStyle w:val="TAH"/>
            </w:pPr>
            <w:r w:rsidRPr="00441CD0">
              <w:t>Bits</w:t>
            </w:r>
          </w:p>
        </w:tc>
        <w:tc>
          <w:tcPr>
            <w:tcW w:w="588" w:type="dxa"/>
            <w:tcBorders>
              <w:top w:val="single" w:sz="6" w:space="0" w:color="auto"/>
              <w:left w:val="nil"/>
              <w:bottom w:val="nil"/>
              <w:right w:val="single" w:sz="6" w:space="0" w:color="auto"/>
            </w:tcBorders>
          </w:tcPr>
          <w:p w14:paraId="108BAC0A" w14:textId="77777777" w:rsidR="002B6EF6" w:rsidRPr="00441CD0" w:rsidRDefault="002B6EF6" w:rsidP="00BD3D11">
            <w:pPr>
              <w:pStyle w:val="TAC"/>
            </w:pPr>
          </w:p>
        </w:tc>
      </w:tr>
      <w:tr w:rsidR="002B6EF6" w:rsidRPr="00441CD0" w14:paraId="1B80DF63" w14:textId="77777777" w:rsidTr="00BD3D11">
        <w:trPr>
          <w:jc w:val="center"/>
        </w:trPr>
        <w:tc>
          <w:tcPr>
            <w:tcW w:w="151" w:type="dxa"/>
            <w:tcBorders>
              <w:top w:val="nil"/>
              <w:left w:val="single" w:sz="6" w:space="0" w:color="auto"/>
              <w:bottom w:val="nil"/>
              <w:right w:val="nil"/>
            </w:tcBorders>
          </w:tcPr>
          <w:p w14:paraId="7BEA25E6" w14:textId="77777777" w:rsidR="002B6EF6" w:rsidRPr="00441CD0" w:rsidRDefault="002B6EF6" w:rsidP="00BD3D11">
            <w:pPr>
              <w:pStyle w:val="TAC"/>
            </w:pPr>
          </w:p>
        </w:tc>
        <w:tc>
          <w:tcPr>
            <w:tcW w:w="1104" w:type="dxa"/>
            <w:tcBorders>
              <w:top w:val="nil"/>
              <w:left w:val="nil"/>
              <w:bottom w:val="nil"/>
              <w:right w:val="nil"/>
            </w:tcBorders>
            <w:hideMark/>
          </w:tcPr>
          <w:p w14:paraId="60BCE589" w14:textId="77777777" w:rsidR="002B6EF6" w:rsidRPr="00441CD0" w:rsidRDefault="002B6EF6" w:rsidP="00BD3D11">
            <w:pPr>
              <w:pStyle w:val="TAH"/>
            </w:pPr>
            <w:r w:rsidRPr="00441CD0">
              <w:t>Octets</w:t>
            </w:r>
          </w:p>
        </w:tc>
        <w:tc>
          <w:tcPr>
            <w:tcW w:w="588" w:type="dxa"/>
            <w:tcBorders>
              <w:top w:val="nil"/>
              <w:left w:val="nil"/>
              <w:bottom w:val="single" w:sz="4" w:space="0" w:color="auto"/>
              <w:right w:val="nil"/>
            </w:tcBorders>
            <w:hideMark/>
          </w:tcPr>
          <w:p w14:paraId="49BE91B6" w14:textId="77777777" w:rsidR="002B6EF6" w:rsidRPr="00441CD0" w:rsidRDefault="002B6EF6" w:rsidP="00BD3D11">
            <w:pPr>
              <w:pStyle w:val="TAH"/>
            </w:pPr>
            <w:r w:rsidRPr="00441CD0">
              <w:t>8</w:t>
            </w:r>
          </w:p>
        </w:tc>
        <w:tc>
          <w:tcPr>
            <w:tcW w:w="588" w:type="dxa"/>
            <w:tcBorders>
              <w:top w:val="nil"/>
              <w:left w:val="nil"/>
              <w:bottom w:val="single" w:sz="4" w:space="0" w:color="auto"/>
              <w:right w:val="nil"/>
            </w:tcBorders>
            <w:hideMark/>
          </w:tcPr>
          <w:p w14:paraId="2EE8BDE6" w14:textId="77777777" w:rsidR="002B6EF6" w:rsidRPr="00441CD0" w:rsidRDefault="002B6EF6" w:rsidP="00BD3D11">
            <w:pPr>
              <w:pStyle w:val="TAH"/>
            </w:pPr>
            <w:r w:rsidRPr="00441CD0">
              <w:t>7</w:t>
            </w:r>
          </w:p>
        </w:tc>
        <w:tc>
          <w:tcPr>
            <w:tcW w:w="589" w:type="dxa"/>
            <w:tcBorders>
              <w:top w:val="nil"/>
              <w:left w:val="nil"/>
              <w:bottom w:val="single" w:sz="4" w:space="0" w:color="auto"/>
              <w:right w:val="nil"/>
            </w:tcBorders>
            <w:hideMark/>
          </w:tcPr>
          <w:p w14:paraId="31C9DEAC" w14:textId="77777777" w:rsidR="002B6EF6" w:rsidRPr="00441CD0" w:rsidRDefault="002B6EF6" w:rsidP="00BD3D11">
            <w:pPr>
              <w:pStyle w:val="TAH"/>
            </w:pPr>
            <w:r w:rsidRPr="00441CD0">
              <w:t>6</w:t>
            </w:r>
          </w:p>
        </w:tc>
        <w:tc>
          <w:tcPr>
            <w:tcW w:w="589" w:type="dxa"/>
            <w:tcBorders>
              <w:top w:val="nil"/>
              <w:left w:val="nil"/>
              <w:bottom w:val="single" w:sz="4" w:space="0" w:color="auto"/>
              <w:right w:val="nil"/>
            </w:tcBorders>
            <w:hideMark/>
          </w:tcPr>
          <w:p w14:paraId="28703637" w14:textId="77777777" w:rsidR="002B6EF6" w:rsidRPr="00441CD0" w:rsidRDefault="002B6EF6" w:rsidP="00BD3D11">
            <w:pPr>
              <w:pStyle w:val="TAH"/>
            </w:pPr>
            <w:r w:rsidRPr="00441CD0">
              <w:t>5</w:t>
            </w:r>
          </w:p>
        </w:tc>
        <w:tc>
          <w:tcPr>
            <w:tcW w:w="589" w:type="dxa"/>
            <w:tcBorders>
              <w:top w:val="nil"/>
              <w:left w:val="nil"/>
              <w:bottom w:val="single" w:sz="4" w:space="0" w:color="auto"/>
              <w:right w:val="nil"/>
            </w:tcBorders>
            <w:hideMark/>
          </w:tcPr>
          <w:p w14:paraId="73DCABA0" w14:textId="77777777" w:rsidR="002B6EF6" w:rsidRPr="00441CD0" w:rsidRDefault="002B6EF6" w:rsidP="00BD3D11">
            <w:pPr>
              <w:pStyle w:val="TAH"/>
            </w:pPr>
            <w:r w:rsidRPr="00441CD0">
              <w:t>4</w:t>
            </w:r>
          </w:p>
        </w:tc>
        <w:tc>
          <w:tcPr>
            <w:tcW w:w="588" w:type="dxa"/>
            <w:tcBorders>
              <w:top w:val="nil"/>
              <w:left w:val="nil"/>
              <w:bottom w:val="single" w:sz="4" w:space="0" w:color="auto"/>
              <w:right w:val="nil"/>
            </w:tcBorders>
            <w:hideMark/>
          </w:tcPr>
          <w:p w14:paraId="73B11C8C" w14:textId="77777777" w:rsidR="002B6EF6" w:rsidRPr="00441CD0" w:rsidRDefault="002B6EF6" w:rsidP="00BD3D11">
            <w:pPr>
              <w:pStyle w:val="TAH"/>
            </w:pPr>
            <w:r w:rsidRPr="00441CD0">
              <w:t>3</w:t>
            </w:r>
          </w:p>
        </w:tc>
        <w:tc>
          <w:tcPr>
            <w:tcW w:w="588" w:type="dxa"/>
            <w:tcBorders>
              <w:top w:val="nil"/>
              <w:left w:val="nil"/>
              <w:bottom w:val="single" w:sz="4" w:space="0" w:color="auto"/>
              <w:right w:val="nil"/>
            </w:tcBorders>
            <w:hideMark/>
          </w:tcPr>
          <w:p w14:paraId="6CA117C6" w14:textId="77777777" w:rsidR="002B6EF6" w:rsidRPr="00441CD0" w:rsidRDefault="002B6EF6" w:rsidP="00BD3D11">
            <w:pPr>
              <w:pStyle w:val="TAH"/>
            </w:pPr>
            <w:r w:rsidRPr="00441CD0">
              <w:t>2</w:t>
            </w:r>
          </w:p>
        </w:tc>
        <w:tc>
          <w:tcPr>
            <w:tcW w:w="589" w:type="dxa"/>
            <w:tcBorders>
              <w:top w:val="nil"/>
              <w:left w:val="nil"/>
              <w:bottom w:val="single" w:sz="4" w:space="0" w:color="auto"/>
              <w:right w:val="nil"/>
            </w:tcBorders>
            <w:hideMark/>
          </w:tcPr>
          <w:p w14:paraId="7B19FCF0" w14:textId="77777777" w:rsidR="002B6EF6" w:rsidRPr="00441CD0" w:rsidRDefault="002B6EF6" w:rsidP="00BD3D11">
            <w:pPr>
              <w:pStyle w:val="TAH"/>
            </w:pPr>
            <w:r w:rsidRPr="00441CD0">
              <w:t>1</w:t>
            </w:r>
          </w:p>
        </w:tc>
        <w:tc>
          <w:tcPr>
            <w:tcW w:w="588" w:type="dxa"/>
            <w:tcBorders>
              <w:top w:val="nil"/>
              <w:left w:val="nil"/>
              <w:bottom w:val="nil"/>
              <w:right w:val="single" w:sz="6" w:space="0" w:color="auto"/>
            </w:tcBorders>
          </w:tcPr>
          <w:p w14:paraId="2F0986B0" w14:textId="77777777" w:rsidR="002B6EF6" w:rsidRPr="00441CD0" w:rsidRDefault="002B6EF6" w:rsidP="00BD3D11">
            <w:pPr>
              <w:pStyle w:val="TAC"/>
            </w:pPr>
          </w:p>
        </w:tc>
      </w:tr>
      <w:tr w:rsidR="002B6EF6" w:rsidRPr="00441CD0" w14:paraId="616D66B7" w14:textId="77777777" w:rsidTr="00BD3D11">
        <w:trPr>
          <w:jc w:val="center"/>
        </w:trPr>
        <w:tc>
          <w:tcPr>
            <w:tcW w:w="151" w:type="dxa"/>
            <w:tcBorders>
              <w:top w:val="nil"/>
              <w:left w:val="single" w:sz="6" w:space="0" w:color="auto"/>
              <w:bottom w:val="nil"/>
              <w:right w:val="nil"/>
            </w:tcBorders>
          </w:tcPr>
          <w:p w14:paraId="3A069D73" w14:textId="77777777" w:rsidR="002B6EF6" w:rsidRPr="00441CD0" w:rsidRDefault="002B6EF6" w:rsidP="00BD3D11">
            <w:pPr>
              <w:pStyle w:val="TAC"/>
            </w:pPr>
          </w:p>
        </w:tc>
        <w:tc>
          <w:tcPr>
            <w:tcW w:w="1104" w:type="dxa"/>
            <w:tcBorders>
              <w:top w:val="nil"/>
              <w:left w:val="nil"/>
              <w:bottom w:val="nil"/>
              <w:right w:val="single" w:sz="4" w:space="0" w:color="auto"/>
            </w:tcBorders>
            <w:hideMark/>
          </w:tcPr>
          <w:p w14:paraId="2AD31F5E" w14:textId="77777777" w:rsidR="002B6EF6" w:rsidRPr="00441CD0" w:rsidRDefault="002B6EF6" w:rsidP="00BD3D1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06723C8" w14:textId="77777777" w:rsidR="002B6EF6" w:rsidRPr="00441CD0" w:rsidRDefault="002B6EF6" w:rsidP="00BD3D11">
            <w:pPr>
              <w:pStyle w:val="TAC"/>
            </w:pPr>
            <w:r w:rsidRPr="00441CD0">
              <w:t xml:space="preserve">Type = </w:t>
            </w:r>
            <w:r w:rsidRPr="00441CD0">
              <w:rPr>
                <w:lang w:val="sv-SE"/>
              </w:rPr>
              <w:t>42</w:t>
            </w:r>
            <w:r w:rsidRPr="00441CD0">
              <w:t xml:space="preserve"> (decimal)</w:t>
            </w:r>
          </w:p>
        </w:tc>
        <w:tc>
          <w:tcPr>
            <w:tcW w:w="588" w:type="dxa"/>
            <w:tcBorders>
              <w:top w:val="nil"/>
              <w:left w:val="single" w:sz="4" w:space="0" w:color="auto"/>
              <w:bottom w:val="nil"/>
              <w:right w:val="single" w:sz="6" w:space="0" w:color="auto"/>
            </w:tcBorders>
          </w:tcPr>
          <w:p w14:paraId="0FD45FD7" w14:textId="77777777" w:rsidR="002B6EF6" w:rsidRPr="00441CD0" w:rsidRDefault="002B6EF6" w:rsidP="00BD3D11">
            <w:pPr>
              <w:pStyle w:val="TAC"/>
            </w:pPr>
          </w:p>
        </w:tc>
      </w:tr>
      <w:tr w:rsidR="002B6EF6" w:rsidRPr="00441CD0" w14:paraId="1101B4D4" w14:textId="77777777" w:rsidTr="00BD3D11">
        <w:trPr>
          <w:jc w:val="center"/>
        </w:trPr>
        <w:tc>
          <w:tcPr>
            <w:tcW w:w="151" w:type="dxa"/>
            <w:tcBorders>
              <w:top w:val="nil"/>
              <w:left w:val="single" w:sz="6" w:space="0" w:color="auto"/>
              <w:bottom w:val="nil"/>
              <w:right w:val="nil"/>
            </w:tcBorders>
          </w:tcPr>
          <w:p w14:paraId="3D0A57BF" w14:textId="77777777" w:rsidR="002B6EF6" w:rsidRPr="00441CD0" w:rsidRDefault="002B6EF6" w:rsidP="00BD3D11">
            <w:pPr>
              <w:pStyle w:val="TAC"/>
            </w:pPr>
          </w:p>
        </w:tc>
        <w:tc>
          <w:tcPr>
            <w:tcW w:w="1104" w:type="dxa"/>
            <w:tcBorders>
              <w:top w:val="nil"/>
              <w:left w:val="nil"/>
              <w:bottom w:val="nil"/>
              <w:right w:val="single" w:sz="4" w:space="0" w:color="auto"/>
            </w:tcBorders>
            <w:hideMark/>
          </w:tcPr>
          <w:p w14:paraId="50D52190" w14:textId="77777777" w:rsidR="002B6EF6" w:rsidRPr="00441CD0" w:rsidRDefault="002B6EF6" w:rsidP="00BD3D1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B756FBA" w14:textId="77777777" w:rsidR="002B6EF6" w:rsidRPr="00441CD0" w:rsidRDefault="002B6EF6" w:rsidP="00BD3D1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34BE0F4" w14:textId="77777777" w:rsidR="002B6EF6" w:rsidRPr="00441CD0" w:rsidRDefault="002B6EF6" w:rsidP="00BD3D11">
            <w:pPr>
              <w:pStyle w:val="TAC"/>
            </w:pPr>
          </w:p>
        </w:tc>
      </w:tr>
      <w:tr w:rsidR="002B6EF6" w:rsidRPr="00441CD0" w14:paraId="5C6D02AF" w14:textId="77777777" w:rsidTr="00BD3D11">
        <w:trPr>
          <w:jc w:val="center"/>
        </w:trPr>
        <w:tc>
          <w:tcPr>
            <w:tcW w:w="151" w:type="dxa"/>
            <w:tcBorders>
              <w:top w:val="nil"/>
              <w:left w:val="single" w:sz="6" w:space="0" w:color="auto"/>
              <w:bottom w:val="nil"/>
              <w:right w:val="nil"/>
            </w:tcBorders>
          </w:tcPr>
          <w:p w14:paraId="0982E7BD" w14:textId="77777777" w:rsidR="002B6EF6" w:rsidRPr="00441CD0" w:rsidRDefault="002B6EF6" w:rsidP="00BD3D11">
            <w:pPr>
              <w:pStyle w:val="TAC"/>
            </w:pPr>
          </w:p>
        </w:tc>
        <w:tc>
          <w:tcPr>
            <w:tcW w:w="1104" w:type="dxa"/>
            <w:tcBorders>
              <w:top w:val="nil"/>
              <w:left w:val="nil"/>
              <w:bottom w:val="nil"/>
              <w:right w:val="single" w:sz="4" w:space="0" w:color="auto"/>
            </w:tcBorders>
            <w:hideMark/>
          </w:tcPr>
          <w:p w14:paraId="7E00E30C" w14:textId="77777777" w:rsidR="002B6EF6" w:rsidRPr="00441CD0" w:rsidRDefault="002B6EF6" w:rsidP="00BD3D1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031335B4" w14:textId="77777777" w:rsidR="002B6EF6" w:rsidRPr="00441CD0" w:rsidRDefault="002B6EF6" w:rsidP="00BD3D11">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12FFF510" w14:textId="77777777" w:rsidR="002B6EF6" w:rsidRPr="00441CD0" w:rsidRDefault="002B6EF6" w:rsidP="00BD3D11">
            <w:pPr>
              <w:pStyle w:val="TAC"/>
              <w:rPr>
                <w:lang w:eastAsia="zh-CN"/>
              </w:rPr>
            </w:pPr>
            <w:r w:rsidRPr="00441CD0">
              <w:rPr>
                <w:lang w:eastAsia="zh-CN"/>
              </w:rPr>
              <w:t>Interface value</w:t>
            </w:r>
          </w:p>
        </w:tc>
        <w:tc>
          <w:tcPr>
            <w:tcW w:w="588" w:type="dxa"/>
            <w:tcBorders>
              <w:top w:val="nil"/>
              <w:left w:val="single" w:sz="4" w:space="0" w:color="auto"/>
              <w:bottom w:val="nil"/>
              <w:right w:val="single" w:sz="6" w:space="0" w:color="auto"/>
            </w:tcBorders>
          </w:tcPr>
          <w:p w14:paraId="006922E9" w14:textId="77777777" w:rsidR="002B6EF6" w:rsidRPr="00441CD0" w:rsidRDefault="002B6EF6" w:rsidP="00BD3D11">
            <w:pPr>
              <w:pStyle w:val="TAC"/>
            </w:pPr>
          </w:p>
        </w:tc>
      </w:tr>
      <w:tr w:rsidR="002B6EF6" w:rsidRPr="00441CD0" w14:paraId="52156E71" w14:textId="77777777" w:rsidTr="00BD3D11">
        <w:trPr>
          <w:jc w:val="center"/>
        </w:trPr>
        <w:tc>
          <w:tcPr>
            <w:tcW w:w="151" w:type="dxa"/>
            <w:tcBorders>
              <w:top w:val="nil"/>
              <w:left w:val="single" w:sz="6" w:space="0" w:color="auto"/>
              <w:bottom w:val="single" w:sz="4" w:space="0" w:color="auto"/>
              <w:right w:val="nil"/>
            </w:tcBorders>
          </w:tcPr>
          <w:p w14:paraId="5D0CDCB3" w14:textId="77777777" w:rsidR="002B6EF6" w:rsidRPr="00441CD0" w:rsidRDefault="002B6EF6" w:rsidP="00BD3D11">
            <w:pPr>
              <w:pStyle w:val="TAC"/>
            </w:pPr>
          </w:p>
        </w:tc>
        <w:tc>
          <w:tcPr>
            <w:tcW w:w="1104" w:type="dxa"/>
            <w:tcBorders>
              <w:top w:val="nil"/>
              <w:left w:val="nil"/>
              <w:bottom w:val="single" w:sz="4" w:space="0" w:color="auto"/>
              <w:right w:val="single" w:sz="4" w:space="0" w:color="auto"/>
            </w:tcBorders>
            <w:hideMark/>
          </w:tcPr>
          <w:p w14:paraId="517BA12F" w14:textId="77777777" w:rsidR="002B6EF6" w:rsidRPr="00441CD0" w:rsidRDefault="002B6EF6" w:rsidP="00BD3D11">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EE35FF8" w14:textId="77777777" w:rsidR="002B6EF6" w:rsidRPr="00441CD0" w:rsidRDefault="002B6EF6" w:rsidP="00BD3D1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E5630B" w14:textId="77777777" w:rsidR="002B6EF6" w:rsidRPr="00441CD0" w:rsidRDefault="002B6EF6" w:rsidP="00BD3D11">
            <w:pPr>
              <w:pStyle w:val="TAC"/>
              <w:rPr>
                <w:lang w:val="x-none"/>
              </w:rPr>
            </w:pPr>
          </w:p>
        </w:tc>
      </w:tr>
    </w:tbl>
    <w:p w14:paraId="1B3ACFE7" w14:textId="77777777" w:rsidR="002B6EF6" w:rsidRPr="00441CD0" w:rsidRDefault="002B6EF6" w:rsidP="002B6EF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2.24</w:t>
      </w:r>
      <w:r w:rsidRPr="00441CD0">
        <w:rPr>
          <w:lang w:eastAsia="zh-CN"/>
        </w:rPr>
        <w:t>-</w:t>
      </w:r>
      <w:r w:rsidRPr="00441CD0">
        <w:rPr>
          <w:lang w:eastAsia="ja-JP"/>
        </w:rPr>
        <w:t>1</w:t>
      </w:r>
      <w:r w:rsidRPr="00441CD0">
        <w:t xml:space="preserve">: </w:t>
      </w:r>
      <w:r w:rsidRPr="00441CD0">
        <w:rPr>
          <w:lang w:eastAsia="ja-JP"/>
        </w:rPr>
        <w:t>Destination Interface</w:t>
      </w:r>
    </w:p>
    <w:p w14:paraId="3A468525" w14:textId="77777777" w:rsidR="002B6EF6" w:rsidRPr="00441CD0" w:rsidRDefault="002B6EF6" w:rsidP="002B6EF6">
      <w:r w:rsidRPr="00441CD0">
        <w:t>The Interface value shall be encoded as a 4 bits binary integer as specified in Table 8.2.24-1.</w:t>
      </w:r>
    </w:p>
    <w:p w14:paraId="3E6EA712" w14:textId="77777777" w:rsidR="002B6EF6" w:rsidRPr="00441CD0" w:rsidRDefault="002B6EF6" w:rsidP="002B6EF6">
      <w:pPr>
        <w:pStyle w:val="TH"/>
      </w:pPr>
      <w:r w:rsidRPr="00441CD0">
        <w:lastRenderedPageBreak/>
        <w:t>Table 8.2.24</w:t>
      </w:r>
      <w:r w:rsidRPr="00441CD0">
        <w:rPr>
          <w:lang w:eastAsia="zh-CN"/>
        </w:rPr>
        <w:t>-1</w:t>
      </w:r>
      <w:r w:rsidRPr="00441CD0">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B6EF6" w:rsidRPr="00441CD0" w14:paraId="0C9371D9"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360C3415" w14:textId="77777777" w:rsidR="002B6EF6" w:rsidRPr="00441CD0" w:rsidRDefault="002B6EF6" w:rsidP="00BD3D11">
            <w:pPr>
              <w:pStyle w:val="TAH"/>
              <w:ind w:left="567"/>
              <w:jc w:val="left"/>
            </w:pPr>
            <w:r w:rsidRPr="00441CD0">
              <w:t>Interface value</w:t>
            </w:r>
          </w:p>
        </w:tc>
        <w:tc>
          <w:tcPr>
            <w:tcW w:w="3129" w:type="dxa"/>
            <w:tcBorders>
              <w:top w:val="single" w:sz="4" w:space="0" w:color="auto"/>
              <w:left w:val="single" w:sz="4" w:space="0" w:color="auto"/>
              <w:bottom w:val="single" w:sz="4" w:space="0" w:color="auto"/>
              <w:right w:val="single" w:sz="4" w:space="0" w:color="auto"/>
            </w:tcBorders>
            <w:hideMark/>
          </w:tcPr>
          <w:p w14:paraId="0D36DB9B" w14:textId="77777777" w:rsidR="002B6EF6" w:rsidRPr="00441CD0" w:rsidRDefault="002B6EF6" w:rsidP="00BD3D11">
            <w:pPr>
              <w:pStyle w:val="TAH"/>
              <w:ind w:left="567"/>
              <w:jc w:val="left"/>
            </w:pPr>
            <w:r w:rsidRPr="00441CD0">
              <w:t>Values (Decimal)</w:t>
            </w:r>
          </w:p>
        </w:tc>
      </w:tr>
      <w:tr w:rsidR="002B6EF6" w:rsidRPr="00441CD0" w14:paraId="32B0F5EC"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0F834F94" w14:textId="77777777" w:rsidR="002B6EF6" w:rsidRPr="00441CD0" w:rsidRDefault="002B6EF6" w:rsidP="00BD3D11">
            <w:pPr>
              <w:pStyle w:val="TAC"/>
              <w:jc w:val="left"/>
              <w:rPr>
                <w:lang w:eastAsia="zh-CN"/>
              </w:rPr>
            </w:pPr>
            <w:r w:rsidRPr="00441CD0">
              <w:rPr>
                <w:lang w:eastAsia="zh-CN"/>
              </w:rPr>
              <w:t>Access (NOTE 1, NOTE 3, NOTE 4)</w:t>
            </w:r>
          </w:p>
        </w:tc>
        <w:tc>
          <w:tcPr>
            <w:tcW w:w="3129" w:type="dxa"/>
            <w:tcBorders>
              <w:top w:val="single" w:sz="4" w:space="0" w:color="auto"/>
              <w:left w:val="single" w:sz="4" w:space="0" w:color="auto"/>
              <w:bottom w:val="single" w:sz="4" w:space="0" w:color="auto"/>
              <w:right w:val="single" w:sz="4" w:space="0" w:color="auto"/>
            </w:tcBorders>
            <w:hideMark/>
          </w:tcPr>
          <w:p w14:paraId="3B9087A7" w14:textId="77777777" w:rsidR="002B6EF6" w:rsidRPr="00441CD0" w:rsidRDefault="002B6EF6" w:rsidP="00BD3D11">
            <w:pPr>
              <w:pStyle w:val="TAC"/>
              <w:rPr>
                <w:lang w:val="x-none"/>
              </w:rPr>
            </w:pPr>
            <w:r w:rsidRPr="00441CD0">
              <w:t>0</w:t>
            </w:r>
          </w:p>
        </w:tc>
      </w:tr>
      <w:tr w:rsidR="002B6EF6" w:rsidRPr="00441CD0" w14:paraId="0A34F154"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49D739EC" w14:textId="77777777" w:rsidR="002B6EF6" w:rsidRPr="00441CD0" w:rsidRDefault="002B6EF6" w:rsidP="00BD3D11">
            <w:pPr>
              <w:pStyle w:val="TAC"/>
              <w:jc w:val="left"/>
              <w:rPr>
                <w:lang w:val="sv-SE" w:eastAsia="zh-CN"/>
              </w:rPr>
            </w:pPr>
            <w:r w:rsidRPr="00441CD0">
              <w:rPr>
                <w:lang w:eastAsia="zh-CN"/>
              </w:rPr>
              <w:t>Core</w:t>
            </w:r>
            <w:r w:rsidRPr="00441CD0">
              <w:rPr>
                <w:lang w:val="sv-SE" w:eastAsia="zh-CN"/>
              </w:rPr>
              <w:t xml:space="preserve"> </w:t>
            </w:r>
            <w:r w:rsidRPr="00441CD0">
              <w:rPr>
                <w:lang w:eastAsia="zh-CN"/>
              </w:rPr>
              <w:t>(see NOTE 1)</w:t>
            </w:r>
          </w:p>
        </w:tc>
        <w:tc>
          <w:tcPr>
            <w:tcW w:w="3129" w:type="dxa"/>
            <w:tcBorders>
              <w:top w:val="single" w:sz="4" w:space="0" w:color="auto"/>
              <w:left w:val="single" w:sz="4" w:space="0" w:color="auto"/>
              <w:bottom w:val="single" w:sz="4" w:space="0" w:color="auto"/>
              <w:right w:val="single" w:sz="4" w:space="0" w:color="auto"/>
            </w:tcBorders>
            <w:hideMark/>
          </w:tcPr>
          <w:p w14:paraId="60D5EEBF" w14:textId="77777777" w:rsidR="002B6EF6" w:rsidRPr="00441CD0" w:rsidRDefault="002B6EF6" w:rsidP="00BD3D11">
            <w:pPr>
              <w:pStyle w:val="TAC"/>
              <w:rPr>
                <w:lang w:val="x-none"/>
              </w:rPr>
            </w:pPr>
            <w:r w:rsidRPr="00441CD0">
              <w:t>1</w:t>
            </w:r>
          </w:p>
        </w:tc>
      </w:tr>
      <w:tr w:rsidR="002B6EF6" w:rsidRPr="00441CD0" w14:paraId="2541FD6A"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2C1AD21F" w14:textId="77777777" w:rsidR="002B6EF6" w:rsidRPr="00441CD0" w:rsidRDefault="002B6EF6" w:rsidP="00BD3D11">
            <w:pPr>
              <w:pStyle w:val="TAC"/>
              <w:jc w:val="left"/>
              <w:rPr>
                <w:lang w:eastAsia="zh-CN"/>
              </w:rPr>
            </w:pPr>
            <w:proofErr w:type="spellStart"/>
            <w:r w:rsidRPr="00441CD0">
              <w:rPr>
                <w:lang w:eastAsia="zh-CN"/>
              </w:rPr>
              <w:t>SGi</w:t>
            </w:r>
            <w:proofErr w:type="spellEnd"/>
            <w:r w:rsidRPr="00441CD0">
              <w:rPr>
                <w:lang w:eastAsia="zh-CN"/>
              </w:rPr>
              <w:t>-LAN/N6-LAN</w:t>
            </w:r>
          </w:p>
        </w:tc>
        <w:tc>
          <w:tcPr>
            <w:tcW w:w="3129" w:type="dxa"/>
            <w:tcBorders>
              <w:top w:val="single" w:sz="4" w:space="0" w:color="auto"/>
              <w:left w:val="single" w:sz="4" w:space="0" w:color="auto"/>
              <w:bottom w:val="single" w:sz="4" w:space="0" w:color="auto"/>
              <w:right w:val="single" w:sz="4" w:space="0" w:color="auto"/>
            </w:tcBorders>
            <w:hideMark/>
          </w:tcPr>
          <w:p w14:paraId="1BFBC85B" w14:textId="77777777" w:rsidR="002B6EF6" w:rsidRPr="00441CD0" w:rsidRDefault="002B6EF6" w:rsidP="00BD3D11">
            <w:pPr>
              <w:pStyle w:val="TAC"/>
            </w:pPr>
            <w:r w:rsidRPr="00441CD0">
              <w:rPr>
                <w:lang w:eastAsia="zh-CN"/>
              </w:rPr>
              <w:t>2</w:t>
            </w:r>
          </w:p>
        </w:tc>
      </w:tr>
      <w:tr w:rsidR="002B6EF6" w:rsidRPr="00441CD0" w14:paraId="24C48963"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6FA38161" w14:textId="77777777" w:rsidR="002B6EF6" w:rsidRPr="00441CD0" w:rsidRDefault="002B6EF6" w:rsidP="00BD3D11">
            <w:pPr>
              <w:pStyle w:val="TAC"/>
              <w:jc w:val="left"/>
              <w:rPr>
                <w:lang w:eastAsia="zh-CN"/>
              </w:rPr>
            </w:pPr>
            <w:r w:rsidRPr="00441CD0">
              <w:rPr>
                <w:lang w:eastAsia="zh-CN"/>
              </w:rPr>
              <w:t>CP-</w:t>
            </w:r>
            <w:r w:rsidRPr="00441CD0">
              <w:rPr>
                <w:lang w:val="sv-SE" w:eastAsia="zh-CN"/>
              </w:rPr>
              <w:t xml:space="preserve"> F</w:t>
            </w:r>
            <w:r w:rsidRPr="00441CD0">
              <w:rPr>
                <w:lang w:eastAsia="zh-CN"/>
              </w:rPr>
              <w:t>unction</w:t>
            </w:r>
          </w:p>
        </w:tc>
        <w:tc>
          <w:tcPr>
            <w:tcW w:w="3129" w:type="dxa"/>
            <w:tcBorders>
              <w:top w:val="single" w:sz="4" w:space="0" w:color="auto"/>
              <w:left w:val="single" w:sz="4" w:space="0" w:color="auto"/>
              <w:bottom w:val="single" w:sz="4" w:space="0" w:color="auto"/>
              <w:right w:val="single" w:sz="4" w:space="0" w:color="auto"/>
            </w:tcBorders>
            <w:hideMark/>
          </w:tcPr>
          <w:p w14:paraId="6EA75714" w14:textId="77777777" w:rsidR="002B6EF6" w:rsidRPr="00441CD0" w:rsidRDefault="002B6EF6" w:rsidP="00BD3D11">
            <w:pPr>
              <w:pStyle w:val="TAC"/>
              <w:rPr>
                <w:lang w:eastAsia="zh-CN"/>
              </w:rPr>
            </w:pPr>
            <w:r w:rsidRPr="00441CD0">
              <w:rPr>
                <w:lang w:eastAsia="zh-CN"/>
              </w:rPr>
              <w:t>3</w:t>
            </w:r>
          </w:p>
        </w:tc>
      </w:tr>
      <w:tr w:rsidR="002B6EF6" w:rsidRPr="00441CD0" w14:paraId="15E8FB9B"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22D75CD4" w14:textId="77777777" w:rsidR="002B6EF6" w:rsidRPr="00441CD0" w:rsidRDefault="002B6EF6" w:rsidP="00BD3D11">
            <w:pPr>
              <w:pStyle w:val="TAC"/>
              <w:jc w:val="left"/>
              <w:rPr>
                <w:lang w:eastAsia="zh-CN"/>
              </w:rPr>
            </w:pPr>
            <w:r w:rsidRPr="00441CD0">
              <w:rPr>
                <w:lang w:eastAsia="zh-CN"/>
              </w:rPr>
              <w:t>LI Function (see NOTE 2)</w:t>
            </w:r>
          </w:p>
        </w:tc>
        <w:tc>
          <w:tcPr>
            <w:tcW w:w="3129" w:type="dxa"/>
            <w:tcBorders>
              <w:top w:val="single" w:sz="4" w:space="0" w:color="auto"/>
              <w:left w:val="single" w:sz="4" w:space="0" w:color="auto"/>
              <w:bottom w:val="single" w:sz="4" w:space="0" w:color="auto"/>
              <w:right w:val="single" w:sz="4" w:space="0" w:color="auto"/>
            </w:tcBorders>
            <w:hideMark/>
          </w:tcPr>
          <w:p w14:paraId="3B10FDE5" w14:textId="77777777" w:rsidR="002B6EF6" w:rsidRPr="00441CD0" w:rsidRDefault="002B6EF6" w:rsidP="00BD3D11">
            <w:pPr>
              <w:pStyle w:val="TAC"/>
              <w:rPr>
                <w:lang w:eastAsia="zh-CN"/>
              </w:rPr>
            </w:pPr>
            <w:r w:rsidRPr="00441CD0">
              <w:rPr>
                <w:lang w:eastAsia="zh-CN"/>
              </w:rPr>
              <w:t>4</w:t>
            </w:r>
          </w:p>
        </w:tc>
      </w:tr>
      <w:tr w:rsidR="002B6EF6" w:rsidRPr="00441CD0" w14:paraId="0ACABDA8" w14:textId="77777777" w:rsidTr="00BD3D11">
        <w:trPr>
          <w:jc w:val="center"/>
        </w:trPr>
        <w:tc>
          <w:tcPr>
            <w:tcW w:w="3128" w:type="dxa"/>
            <w:tcBorders>
              <w:top w:val="single" w:sz="4" w:space="0" w:color="auto"/>
              <w:left w:val="single" w:sz="4" w:space="0" w:color="auto"/>
              <w:bottom w:val="single" w:sz="4" w:space="0" w:color="auto"/>
              <w:right w:val="single" w:sz="4" w:space="0" w:color="auto"/>
            </w:tcBorders>
            <w:hideMark/>
          </w:tcPr>
          <w:p w14:paraId="260932BD" w14:textId="77777777" w:rsidR="002B6EF6" w:rsidRPr="00441CD0" w:rsidRDefault="002B6EF6" w:rsidP="00BD3D11">
            <w:pPr>
              <w:pStyle w:val="TAC"/>
              <w:jc w:val="left"/>
              <w:rPr>
                <w:lang w:eastAsia="zh-CN"/>
              </w:rPr>
            </w:pPr>
            <w:r w:rsidRPr="00441CD0">
              <w:rPr>
                <w:lang w:eastAsia="zh-CN"/>
              </w:rPr>
              <w:t>5G VN Internal</w:t>
            </w:r>
          </w:p>
        </w:tc>
        <w:tc>
          <w:tcPr>
            <w:tcW w:w="3129" w:type="dxa"/>
            <w:tcBorders>
              <w:top w:val="single" w:sz="4" w:space="0" w:color="auto"/>
              <w:left w:val="single" w:sz="4" w:space="0" w:color="auto"/>
              <w:bottom w:val="single" w:sz="4" w:space="0" w:color="auto"/>
              <w:right w:val="single" w:sz="4" w:space="0" w:color="auto"/>
            </w:tcBorders>
            <w:hideMark/>
          </w:tcPr>
          <w:p w14:paraId="49EC56CC" w14:textId="77777777" w:rsidR="002B6EF6" w:rsidRPr="00441CD0" w:rsidRDefault="002B6EF6" w:rsidP="00BD3D11">
            <w:pPr>
              <w:pStyle w:val="TAC"/>
              <w:rPr>
                <w:lang w:eastAsia="zh-CN"/>
              </w:rPr>
            </w:pPr>
            <w:r w:rsidRPr="00441CD0">
              <w:rPr>
                <w:lang w:eastAsia="zh-CN"/>
              </w:rPr>
              <w:t>5</w:t>
            </w:r>
          </w:p>
        </w:tc>
      </w:tr>
      <w:tr w:rsidR="002B6EF6" w:rsidRPr="00441CD0" w14:paraId="3B97CAAD" w14:textId="77777777" w:rsidTr="00BD3D11">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1EDA9EF0" w14:textId="77777777" w:rsidR="002B6EF6" w:rsidRPr="00441CD0" w:rsidRDefault="002B6EF6" w:rsidP="00BD3D11">
            <w:pPr>
              <w:pStyle w:val="TAC"/>
              <w:jc w:val="left"/>
              <w:rPr>
                <w:lang w:eastAsia="zh-CN"/>
              </w:rPr>
            </w:pPr>
            <w:r w:rsidRPr="00441CD0">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4102CE9" w14:textId="77777777" w:rsidR="002B6EF6" w:rsidRPr="00441CD0" w:rsidRDefault="002B6EF6" w:rsidP="00BD3D11">
            <w:pPr>
              <w:pStyle w:val="TAC"/>
              <w:rPr>
                <w:lang w:eastAsia="zh-CN"/>
              </w:rPr>
            </w:pPr>
            <w:r w:rsidRPr="00441CD0">
              <w:rPr>
                <w:lang w:val="de-DE" w:eastAsia="zh-CN"/>
              </w:rPr>
              <w:t>6</w:t>
            </w:r>
            <w:r w:rsidRPr="00441CD0">
              <w:rPr>
                <w:lang w:eastAsia="zh-CN"/>
              </w:rPr>
              <w:t xml:space="preserve"> to 15</w:t>
            </w:r>
          </w:p>
        </w:tc>
      </w:tr>
      <w:tr w:rsidR="002B6EF6" w:rsidRPr="00441CD0" w14:paraId="40CFC314" w14:textId="77777777" w:rsidTr="00BD3D11">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49471521" w14:textId="77777777" w:rsidR="002B6EF6" w:rsidRPr="00441CD0" w:rsidRDefault="002B6EF6" w:rsidP="00BD3D11">
            <w:pPr>
              <w:pStyle w:val="TAN"/>
            </w:pPr>
            <w:r w:rsidRPr="00441CD0">
              <w:t>NOTE 1:</w:t>
            </w:r>
            <w:r w:rsidRPr="00441CD0">
              <w:tab/>
              <w:t>The "Access" and "Core" values denote a downlink and uplink traffic direction respectively.</w:t>
            </w:r>
          </w:p>
          <w:p w14:paraId="47027B5D" w14:textId="77777777" w:rsidR="002B6EF6" w:rsidRPr="00441CD0" w:rsidRDefault="002B6EF6" w:rsidP="00BD3D11">
            <w:pPr>
              <w:pStyle w:val="TAN"/>
            </w:pPr>
            <w:r w:rsidRPr="00441CD0">
              <w:t>NOTE 2:</w:t>
            </w:r>
            <w:r w:rsidRPr="00441CD0">
              <w:tab/>
              <w:t>LI Function may denote an SX3LIF or an LMISF. See clause 5.7.</w:t>
            </w:r>
          </w:p>
          <w:p w14:paraId="45437999" w14:textId="55A8EF5A" w:rsidR="002B6EF6" w:rsidRPr="00441CD0" w:rsidRDefault="002B6EF6" w:rsidP="00BD3D11">
            <w:pPr>
              <w:pStyle w:val="TAN"/>
            </w:pPr>
            <w:r w:rsidRPr="00441CD0">
              <w:t>NOTE 3:</w:t>
            </w:r>
            <w:r w:rsidRPr="00441CD0">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ins w:id="52" w:author="Ericsson - Lu Yunjie CT4#98e" w:date="2020-05-22T12:52:00Z">
              <w:r w:rsidR="00AD450D">
                <w:t xml:space="preserve"> For indirect data forwarding with UPF during EPS to 5GS handover, S5 network instance is </w:t>
              </w:r>
            </w:ins>
            <w:ins w:id="53" w:author="Ericsson - Lu Yunjie CT4#98e" w:date="2020-05-22T12:53:00Z">
              <w:r w:rsidR="007D2C3C">
                <w:t>selected</w:t>
              </w:r>
            </w:ins>
            <w:ins w:id="54" w:author="Ericsson - Lu Yunjie CT4#98e" w:date="2020-05-22T12:52:00Z">
              <w:r w:rsidR="00AD450D">
                <w:t>.</w:t>
              </w:r>
            </w:ins>
          </w:p>
          <w:p w14:paraId="489CC21E" w14:textId="563F80A7" w:rsidR="002B6EF6" w:rsidRPr="00441CD0" w:rsidRDefault="002B6EF6" w:rsidP="00BD3D11">
            <w:pPr>
              <w:pStyle w:val="TAN"/>
            </w:pPr>
            <w:r w:rsidRPr="00441CD0">
              <w:t>NOTE 4:</w:t>
            </w:r>
            <w:r w:rsidRPr="00441CD0">
              <w:tab/>
              <w:t>For a HTTP redirection, the Source Interface in the PDR to match the uplink packets to be redirected and the Destination Interface in the FAR to enable the HTTP redirection shall both be set to "Access".</w:t>
            </w:r>
          </w:p>
        </w:tc>
      </w:tr>
    </w:tbl>
    <w:p w14:paraId="7D5ED235" w14:textId="77777777" w:rsidR="00FE4E96" w:rsidRPr="00441CD0" w:rsidRDefault="00FE4E96" w:rsidP="00FE4E96">
      <w:pPr>
        <w:rPr>
          <w:lang w:eastAsia="zh-CN"/>
        </w:rPr>
      </w:pPr>
    </w:p>
    <w:bookmarkEnd w:id="10"/>
    <w:p w14:paraId="09F69E5A" w14:textId="14E37D5A" w:rsidR="001E41F3" w:rsidRDefault="00584D10" w:rsidP="004E02B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64D3D" w14:textId="77777777" w:rsidR="00FB3E76" w:rsidRDefault="00FB3E76">
      <w:r>
        <w:separator/>
      </w:r>
    </w:p>
  </w:endnote>
  <w:endnote w:type="continuationSeparator" w:id="0">
    <w:p w14:paraId="4BCE9E73" w14:textId="77777777" w:rsidR="00FB3E76" w:rsidRDefault="00FB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9C23C" w14:textId="77777777" w:rsidR="00FB3E76" w:rsidRDefault="00FB3E76">
      <w:r>
        <w:separator/>
      </w:r>
    </w:p>
  </w:footnote>
  <w:footnote w:type="continuationSeparator" w:id="0">
    <w:p w14:paraId="520A21E4" w14:textId="77777777" w:rsidR="00FB3E76" w:rsidRDefault="00FB3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4"/>
  </w:num>
  <w:num w:numId="4">
    <w:abstractNumId w:val="15"/>
  </w:num>
  <w:num w:numId="5">
    <w:abstractNumId w:val="11"/>
  </w:num>
  <w:num w:numId="6">
    <w:abstractNumId w:val="1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2"/>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5798"/>
    <w:rsid w:val="00021D33"/>
    <w:rsid w:val="00022E4A"/>
    <w:rsid w:val="0002528E"/>
    <w:rsid w:val="000316F1"/>
    <w:rsid w:val="0003372B"/>
    <w:rsid w:val="0003460E"/>
    <w:rsid w:val="00035F18"/>
    <w:rsid w:val="00052D5C"/>
    <w:rsid w:val="00056FBF"/>
    <w:rsid w:val="00063F15"/>
    <w:rsid w:val="00066205"/>
    <w:rsid w:val="00071027"/>
    <w:rsid w:val="000722B1"/>
    <w:rsid w:val="00075212"/>
    <w:rsid w:val="00077057"/>
    <w:rsid w:val="00080706"/>
    <w:rsid w:val="00085EAC"/>
    <w:rsid w:val="00097D1B"/>
    <w:rsid w:val="000A0709"/>
    <w:rsid w:val="000A1F6F"/>
    <w:rsid w:val="000A2371"/>
    <w:rsid w:val="000A6394"/>
    <w:rsid w:val="000A7045"/>
    <w:rsid w:val="000B2FBE"/>
    <w:rsid w:val="000B7FED"/>
    <w:rsid w:val="000C038A"/>
    <w:rsid w:val="000C2E2D"/>
    <w:rsid w:val="000C46F6"/>
    <w:rsid w:val="000C4A2E"/>
    <w:rsid w:val="000C6598"/>
    <w:rsid w:val="000C678C"/>
    <w:rsid w:val="000D1938"/>
    <w:rsid w:val="000D1C15"/>
    <w:rsid w:val="000E5719"/>
    <w:rsid w:val="000E6941"/>
    <w:rsid w:val="000E6A82"/>
    <w:rsid w:val="000F2598"/>
    <w:rsid w:val="000F7F5E"/>
    <w:rsid w:val="0011117F"/>
    <w:rsid w:val="001127A7"/>
    <w:rsid w:val="00121F4A"/>
    <w:rsid w:val="00127AAB"/>
    <w:rsid w:val="00131494"/>
    <w:rsid w:val="00133AF2"/>
    <w:rsid w:val="001363C0"/>
    <w:rsid w:val="00140F7F"/>
    <w:rsid w:val="00145D43"/>
    <w:rsid w:val="00155AA6"/>
    <w:rsid w:val="0015677B"/>
    <w:rsid w:val="0016230E"/>
    <w:rsid w:val="00173387"/>
    <w:rsid w:val="00176AD2"/>
    <w:rsid w:val="00185D64"/>
    <w:rsid w:val="00192C46"/>
    <w:rsid w:val="0019434A"/>
    <w:rsid w:val="001966A9"/>
    <w:rsid w:val="001A0265"/>
    <w:rsid w:val="001A08B3"/>
    <w:rsid w:val="001A7B60"/>
    <w:rsid w:val="001B4315"/>
    <w:rsid w:val="001B4AC1"/>
    <w:rsid w:val="001B52F0"/>
    <w:rsid w:val="001B7A65"/>
    <w:rsid w:val="001C0195"/>
    <w:rsid w:val="001C2109"/>
    <w:rsid w:val="001D36AE"/>
    <w:rsid w:val="001D7AF6"/>
    <w:rsid w:val="001E30F8"/>
    <w:rsid w:val="001E41F3"/>
    <w:rsid w:val="001E6679"/>
    <w:rsid w:val="001F6A22"/>
    <w:rsid w:val="002004E8"/>
    <w:rsid w:val="00200EAE"/>
    <w:rsid w:val="00201CD0"/>
    <w:rsid w:val="00204B2E"/>
    <w:rsid w:val="00216370"/>
    <w:rsid w:val="00216D37"/>
    <w:rsid w:val="002277B0"/>
    <w:rsid w:val="00230219"/>
    <w:rsid w:val="002304FA"/>
    <w:rsid w:val="00233D09"/>
    <w:rsid w:val="002410E1"/>
    <w:rsid w:val="00244C1B"/>
    <w:rsid w:val="00244F6F"/>
    <w:rsid w:val="0026004D"/>
    <w:rsid w:val="002640DD"/>
    <w:rsid w:val="0027548A"/>
    <w:rsid w:val="00275D12"/>
    <w:rsid w:val="00276EA4"/>
    <w:rsid w:val="00284FEB"/>
    <w:rsid w:val="00285613"/>
    <w:rsid w:val="00285EDE"/>
    <w:rsid w:val="002860C4"/>
    <w:rsid w:val="00286D52"/>
    <w:rsid w:val="00296248"/>
    <w:rsid w:val="002A0E14"/>
    <w:rsid w:val="002A2D11"/>
    <w:rsid w:val="002A53C9"/>
    <w:rsid w:val="002A5F7C"/>
    <w:rsid w:val="002B11CE"/>
    <w:rsid w:val="002B46A0"/>
    <w:rsid w:val="002B4F38"/>
    <w:rsid w:val="002B50BB"/>
    <w:rsid w:val="002B5741"/>
    <w:rsid w:val="002B6EF6"/>
    <w:rsid w:val="002C2A4D"/>
    <w:rsid w:val="002D0918"/>
    <w:rsid w:val="002D4310"/>
    <w:rsid w:val="002D4C58"/>
    <w:rsid w:val="002E31B6"/>
    <w:rsid w:val="002E57A4"/>
    <w:rsid w:val="002E5E0A"/>
    <w:rsid w:val="002E6796"/>
    <w:rsid w:val="002F7196"/>
    <w:rsid w:val="003045A3"/>
    <w:rsid w:val="00305409"/>
    <w:rsid w:val="00306B11"/>
    <w:rsid w:val="003131E1"/>
    <w:rsid w:val="003177A0"/>
    <w:rsid w:val="00317E14"/>
    <w:rsid w:val="0032016B"/>
    <w:rsid w:val="00326AFA"/>
    <w:rsid w:val="00327B02"/>
    <w:rsid w:val="00327CB2"/>
    <w:rsid w:val="00341662"/>
    <w:rsid w:val="00343953"/>
    <w:rsid w:val="00344829"/>
    <w:rsid w:val="00344AF6"/>
    <w:rsid w:val="003467D2"/>
    <w:rsid w:val="0036095F"/>
    <w:rsid w:val="003609EF"/>
    <w:rsid w:val="0036231A"/>
    <w:rsid w:val="00371ABA"/>
    <w:rsid w:val="00371C56"/>
    <w:rsid w:val="00374DD4"/>
    <w:rsid w:val="0037762A"/>
    <w:rsid w:val="003836F2"/>
    <w:rsid w:val="00384144"/>
    <w:rsid w:val="00385E6C"/>
    <w:rsid w:val="00387DC6"/>
    <w:rsid w:val="0039076C"/>
    <w:rsid w:val="003931E0"/>
    <w:rsid w:val="003948A0"/>
    <w:rsid w:val="003A6681"/>
    <w:rsid w:val="003A66F0"/>
    <w:rsid w:val="003B21C1"/>
    <w:rsid w:val="003B5701"/>
    <w:rsid w:val="003B73CA"/>
    <w:rsid w:val="003C2FB3"/>
    <w:rsid w:val="003D7189"/>
    <w:rsid w:val="003E1A36"/>
    <w:rsid w:val="003E3F70"/>
    <w:rsid w:val="003E45C2"/>
    <w:rsid w:val="003E4908"/>
    <w:rsid w:val="003F39A7"/>
    <w:rsid w:val="00400888"/>
    <w:rsid w:val="00404B83"/>
    <w:rsid w:val="00410371"/>
    <w:rsid w:val="00410518"/>
    <w:rsid w:val="004242F1"/>
    <w:rsid w:val="004247F6"/>
    <w:rsid w:val="0043692E"/>
    <w:rsid w:val="00442CFE"/>
    <w:rsid w:val="004533A6"/>
    <w:rsid w:val="004575ED"/>
    <w:rsid w:val="00457FC3"/>
    <w:rsid w:val="00460912"/>
    <w:rsid w:val="004623F9"/>
    <w:rsid w:val="00462CFA"/>
    <w:rsid w:val="00462F8E"/>
    <w:rsid w:val="004635F4"/>
    <w:rsid w:val="004723CB"/>
    <w:rsid w:val="004816B8"/>
    <w:rsid w:val="004829DD"/>
    <w:rsid w:val="004879BE"/>
    <w:rsid w:val="0049292B"/>
    <w:rsid w:val="004A06DB"/>
    <w:rsid w:val="004A2FAE"/>
    <w:rsid w:val="004A4CCB"/>
    <w:rsid w:val="004B3145"/>
    <w:rsid w:val="004B75B7"/>
    <w:rsid w:val="004C0783"/>
    <w:rsid w:val="004D4464"/>
    <w:rsid w:val="004D4B2C"/>
    <w:rsid w:val="004E02B4"/>
    <w:rsid w:val="004E1669"/>
    <w:rsid w:val="004E3113"/>
    <w:rsid w:val="004E6BF2"/>
    <w:rsid w:val="004E7D44"/>
    <w:rsid w:val="004F0FFB"/>
    <w:rsid w:val="004F533F"/>
    <w:rsid w:val="004F7DFB"/>
    <w:rsid w:val="00502125"/>
    <w:rsid w:val="00502F6B"/>
    <w:rsid w:val="00506A72"/>
    <w:rsid w:val="005157A9"/>
    <w:rsid w:val="0051580D"/>
    <w:rsid w:val="00530E8D"/>
    <w:rsid w:val="00531951"/>
    <w:rsid w:val="005426D1"/>
    <w:rsid w:val="00542777"/>
    <w:rsid w:val="00547111"/>
    <w:rsid w:val="00547CAE"/>
    <w:rsid w:val="00556E68"/>
    <w:rsid w:val="005576AB"/>
    <w:rsid w:val="00570453"/>
    <w:rsid w:val="00570B5D"/>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7315"/>
    <w:rsid w:val="005C605D"/>
    <w:rsid w:val="005E1AB0"/>
    <w:rsid w:val="005E2C44"/>
    <w:rsid w:val="005F0612"/>
    <w:rsid w:val="005F1A44"/>
    <w:rsid w:val="005F22AC"/>
    <w:rsid w:val="005F4919"/>
    <w:rsid w:val="005F62FC"/>
    <w:rsid w:val="00607897"/>
    <w:rsid w:val="00612F08"/>
    <w:rsid w:val="00617C27"/>
    <w:rsid w:val="00621188"/>
    <w:rsid w:val="006257ED"/>
    <w:rsid w:val="00626E51"/>
    <w:rsid w:val="006409B2"/>
    <w:rsid w:val="006410F3"/>
    <w:rsid w:val="00642F35"/>
    <w:rsid w:val="006463D6"/>
    <w:rsid w:val="00646AC8"/>
    <w:rsid w:val="00650546"/>
    <w:rsid w:val="00652D5B"/>
    <w:rsid w:val="006547E6"/>
    <w:rsid w:val="006568A0"/>
    <w:rsid w:val="00663F2D"/>
    <w:rsid w:val="006651CE"/>
    <w:rsid w:val="00673EDE"/>
    <w:rsid w:val="006756A1"/>
    <w:rsid w:val="00675917"/>
    <w:rsid w:val="006760E2"/>
    <w:rsid w:val="00676943"/>
    <w:rsid w:val="00683F26"/>
    <w:rsid w:val="00685B9F"/>
    <w:rsid w:val="00695808"/>
    <w:rsid w:val="006A3253"/>
    <w:rsid w:val="006A4AA7"/>
    <w:rsid w:val="006B46FB"/>
    <w:rsid w:val="006B7D0D"/>
    <w:rsid w:val="006C2344"/>
    <w:rsid w:val="006C4A2E"/>
    <w:rsid w:val="006C51C0"/>
    <w:rsid w:val="006C753D"/>
    <w:rsid w:val="006C7E31"/>
    <w:rsid w:val="006D3DAC"/>
    <w:rsid w:val="006D431B"/>
    <w:rsid w:val="006D6DB1"/>
    <w:rsid w:val="006E0BA0"/>
    <w:rsid w:val="006E21FB"/>
    <w:rsid w:val="006E278C"/>
    <w:rsid w:val="006E63DC"/>
    <w:rsid w:val="006F3E42"/>
    <w:rsid w:val="00703637"/>
    <w:rsid w:val="00710D40"/>
    <w:rsid w:val="00712794"/>
    <w:rsid w:val="00720276"/>
    <w:rsid w:val="00720CBE"/>
    <w:rsid w:val="00722FD2"/>
    <w:rsid w:val="00723C44"/>
    <w:rsid w:val="00725104"/>
    <w:rsid w:val="00727EE5"/>
    <w:rsid w:val="00727FC5"/>
    <w:rsid w:val="00731C69"/>
    <w:rsid w:val="007334C7"/>
    <w:rsid w:val="00734E3E"/>
    <w:rsid w:val="00734EDF"/>
    <w:rsid w:val="00735946"/>
    <w:rsid w:val="007414B5"/>
    <w:rsid w:val="00756DD7"/>
    <w:rsid w:val="00760999"/>
    <w:rsid w:val="00762B7F"/>
    <w:rsid w:val="00772CA7"/>
    <w:rsid w:val="00776150"/>
    <w:rsid w:val="00783C64"/>
    <w:rsid w:val="007847F6"/>
    <w:rsid w:val="00792342"/>
    <w:rsid w:val="007977A8"/>
    <w:rsid w:val="007A13D5"/>
    <w:rsid w:val="007A43CE"/>
    <w:rsid w:val="007B10DA"/>
    <w:rsid w:val="007B1E59"/>
    <w:rsid w:val="007B512A"/>
    <w:rsid w:val="007B5541"/>
    <w:rsid w:val="007B6750"/>
    <w:rsid w:val="007C2097"/>
    <w:rsid w:val="007C2119"/>
    <w:rsid w:val="007C3EA6"/>
    <w:rsid w:val="007C78B4"/>
    <w:rsid w:val="007D2C3C"/>
    <w:rsid w:val="007D4611"/>
    <w:rsid w:val="007D6A07"/>
    <w:rsid w:val="007D70AE"/>
    <w:rsid w:val="007D73CF"/>
    <w:rsid w:val="007D7B0F"/>
    <w:rsid w:val="007E7797"/>
    <w:rsid w:val="007E7FDB"/>
    <w:rsid w:val="007F28BA"/>
    <w:rsid w:val="007F7146"/>
    <w:rsid w:val="007F7259"/>
    <w:rsid w:val="00801A13"/>
    <w:rsid w:val="00801AF7"/>
    <w:rsid w:val="0080320C"/>
    <w:rsid w:val="008034CC"/>
    <w:rsid w:val="008034FC"/>
    <w:rsid w:val="008040A8"/>
    <w:rsid w:val="00821E39"/>
    <w:rsid w:val="00821FE0"/>
    <w:rsid w:val="00824CD5"/>
    <w:rsid w:val="00824DEA"/>
    <w:rsid w:val="00826235"/>
    <w:rsid w:val="008279FA"/>
    <w:rsid w:val="00830AFC"/>
    <w:rsid w:val="00843829"/>
    <w:rsid w:val="00851ABF"/>
    <w:rsid w:val="008551FD"/>
    <w:rsid w:val="008576D3"/>
    <w:rsid w:val="008626E7"/>
    <w:rsid w:val="0086489F"/>
    <w:rsid w:val="00870EE7"/>
    <w:rsid w:val="0087376A"/>
    <w:rsid w:val="00883549"/>
    <w:rsid w:val="00883C60"/>
    <w:rsid w:val="00883F8E"/>
    <w:rsid w:val="008863B9"/>
    <w:rsid w:val="00886D51"/>
    <w:rsid w:val="00887765"/>
    <w:rsid w:val="00890584"/>
    <w:rsid w:val="00890EFA"/>
    <w:rsid w:val="008913FD"/>
    <w:rsid w:val="00893809"/>
    <w:rsid w:val="008A3CFC"/>
    <w:rsid w:val="008A45A6"/>
    <w:rsid w:val="008B2945"/>
    <w:rsid w:val="008B79D8"/>
    <w:rsid w:val="008C3B72"/>
    <w:rsid w:val="008D7141"/>
    <w:rsid w:val="008F193E"/>
    <w:rsid w:val="008F686C"/>
    <w:rsid w:val="008F68B0"/>
    <w:rsid w:val="0090178F"/>
    <w:rsid w:val="009045E9"/>
    <w:rsid w:val="009148DE"/>
    <w:rsid w:val="0091555B"/>
    <w:rsid w:val="00931DF5"/>
    <w:rsid w:val="00941E30"/>
    <w:rsid w:val="00943517"/>
    <w:rsid w:val="00945CB1"/>
    <w:rsid w:val="009524EA"/>
    <w:rsid w:val="009777D9"/>
    <w:rsid w:val="00980E7C"/>
    <w:rsid w:val="009900D6"/>
    <w:rsid w:val="00991B88"/>
    <w:rsid w:val="0099274D"/>
    <w:rsid w:val="00993F4B"/>
    <w:rsid w:val="00994C53"/>
    <w:rsid w:val="009A0DDC"/>
    <w:rsid w:val="009A51F0"/>
    <w:rsid w:val="009A5753"/>
    <w:rsid w:val="009A579D"/>
    <w:rsid w:val="009B5305"/>
    <w:rsid w:val="009C3EA8"/>
    <w:rsid w:val="009D1AB7"/>
    <w:rsid w:val="009D3B90"/>
    <w:rsid w:val="009D7112"/>
    <w:rsid w:val="009E00B6"/>
    <w:rsid w:val="009E113C"/>
    <w:rsid w:val="009E3297"/>
    <w:rsid w:val="009E554B"/>
    <w:rsid w:val="009E6F4A"/>
    <w:rsid w:val="009F301D"/>
    <w:rsid w:val="009F5715"/>
    <w:rsid w:val="009F70BD"/>
    <w:rsid w:val="009F734F"/>
    <w:rsid w:val="00A161A8"/>
    <w:rsid w:val="00A218DC"/>
    <w:rsid w:val="00A23F8A"/>
    <w:rsid w:val="00A2464B"/>
    <w:rsid w:val="00A246B6"/>
    <w:rsid w:val="00A27F45"/>
    <w:rsid w:val="00A31738"/>
    <w:rsid w:val="00A35991"/>
    <w:rsid w:val="00A35C5C"/>
    <w:rsid w:val="00A37741"/>
    <w:rsid w:val="00A40FAA"/>
    <w:rsid w:val="00A42287"/>
    <w:rsid w:val="00A447D0"/>
    <w:rsid w:val="00A4737D"/>
    <w:rsid w:val="00A47E70"/>
    <w:rsid w:val="00A50CF0"/>
    <w:rsid w:val="00A55DC4"/>
    <w:rsid w:val="00A6491F"/>
    <w:rsid w:val="00A6589C"/>
    <w:rsid w:val="00A73ECD"/>
    <w:rsid w:val="00A7671C"/>
    <w:rsid w:val="00A772FE"/>
    <w:rsid w:val="00A77F0C"/>
    <w:rsid w:val="00A81E4F"/>
    <w:rsid w:val="00A8773D"/>
    <w:rsid w:val="00A926BA"/>
    <w:rsid w:val="00A927E2"/>
    <w:rsid w:val="00A95D7C"/>
    <w:rsid w:val="00A97B50"/>
    <w:rsid w:val="00A97ED4"/>
    <w:rsid w:val="00AA0279"/>
    <w:rsid w:val="00AA2CBC"/>
    <w:rsid w:val="00AA2EF4"/>
    <w:rsid w:val="00AA5840"/>
    <w:rsid w:val="00AA7FD5"/>
    <w:rsid w:val="00AB1E72"/>
    <w:rsid w:val="00AB25FD"/>
    <w:rsid w:val="00AB4521"/>
    <w:rsid w:val="00AB45AE"/>
    <w:rsid w:val="00AC21F3"/>
    <w:rsid w:val="00AC49BB"/>
    <w:rsid w:val="00AC5820"/>
    <w:rsid w:val="00AC7A77"/>
    <w:rsid w:val="00AD1CD8"/>
    <w:rsid w:val="00AD23CB"/>
    <w:rsid w:val="00AD25D3"/>
    <w:rsid w:val="00AD450D"/>
    <w:rsid w:val="00AD5EA5"/>
    <w:rsid w:val="00AE0E78"/>
    <w:rsid w:val="00AE1D71"/>
    <w:rsid w:val="00AE57C5"/>
    <w:rsid w:val="00AF4171"/>
    <w:rsid w:val="00AF562E"/>
    <w:rsid w:val="00AF6143"/>
    <w:rsid w:val="00B01AA1"/>
    <w:rsid w:val="00B24A02"/>
    <w:rsid w:val="00B258BB"/>
    <w:rsid w:val="00B30788"/>
    <w:rsid w:val="00B403D1"/>
    <w:rsid w:val="00B406F9"/>
    <w:rsid w:val="00B54745"/>
    <w:rsid w:val="00B54E8B"/>
    <w:rsid w:val="00B57AA3"/>
    <w:rsid w:val="00B636EF"/>
    <w:rsid w:val="00B67B97"/>
    <w:rsid w:val="00B703AF"/>
    <w:rsid w:val="00B71F24"/>
    <w:rsid w:val="00B8116C"/>
    <w:rsid w:val="00B915B7"/>
    <w:rsid w:val="00B92120"/>
    <w:rsid w:val="00B9294B"/>
    <w:rsid w:val="00B929C3"/>
    <w:rsid w:val="00B9351C"/>
    <w:rsid w:val="00B9381F"/>
    <w:rsid w:val="00B968C8"/>
    <w:rsid w:val="00BA241F"/>
    <w:rsid w:val="00BA3080"/>
    <w:rsid w:val="00BA3EC5"/>
    <w:rsid w:val="00BA51D9"/>
    <w:rsid w:val="00BB0FCB"/>
    <w:rsid w:val="00BB5DFC"/>
    <w:rsid w:val="00BC02A0"/>
    <w:rsid w:val="00BC2DF2"/>
    <w:rsid w:val="00BC5CE2"/>
    <w:rsid w:val="00BD279D"/>
    <w:rsid w:val="00BD2EB5"/>
    <w:rsid w:val="00BD6BB8"/>
    <w:rsid w:val="00BE0CA8"/>
    <w:rsid w:val="00BE152C"/>
    <w:rsid w:val="00BE27F0"/>
    <w:rsid w:val="00BF1298"/>
    <w:rsid w:val="00BF2D58"/>
    <w:rsid w:val="00BF51DA"/>
    <w:rsid w:val="00BF7EFA"/>
    <w:rsid w:val="00C02524"/>
    <w:rsid w:val="00C02899"/>
    <w:rsid w:val="00C03895"/>
    <w:rsid w:val="00C04E59"/>
    <w:rsid w:val="00C1274E"/>
    <w:rsid w:val="00C13B05"/>
    <w:rsid w:val="00C144E6"/>
    <w:rsid w:val="00C21311"/>
    <w:rsid w:val="00C254D7"/>
    <w:rsid w:val="00C27FF9"/>
    <w:rsid w:val="00C345B8"/>
    <w:rsid w:val="00C366D4"/>
    <w:rsid w:val="00C41230"/>
    <w:rsid w:val="00C42CE3"/>
    <w:rsid w:val="00C45098"/>
    <w:rsid w:val="00C45222"/>
    <w:rsid w:val="00C46F81"/>
    <w:rsid w:val="00C54673"/>
    <w:rsid w:val="00C57E60"/>
    <w:rsid w:val="00C62110"/>
    <w:rsid w:val="00C64268"/>
    <w:rsid w:val="00C66BA2"/>
    <w:rsid w:val="00C704AF"/>
    <w:rsid w:val="00C70C5D"/>
    <w:rsid w:val="00C73406"/>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52BA"/>
    <w:rsid w:val="00CE69EC"/>
    <w:rsid w:val="00CE6BF9"/>
    <w:rsid w:val="00D00337"/>
    <w:rsid w:val="00D036C6"/>
    <w:rsid w:val="00D03F9A"/>
    <w:rsid w:val="00D06D51"/>
    <w:rsid w:val="00D0799F"/>
    <w:rsid w:val="00D107CD"/>
    <w:rsid w:val="00D1158A"/>
    <w:rsid w:val="00D157D7"/>
    <w:rsid w:val="00D20A4E"/>
    <w:rsid w:val="00D22416"/>
    <w:rsid w:val="00D24991"/>
    <w:rsid w:val="00D26845"/>
    <w:rsid w:val="00D32897"/>
    <w:rsid w:val="00D347FC"/>
    <w:rsid w:val="00D50255"/>
    <w:rsid w:val="00D532B8"/>
    <w:rsid w:val="00D539D7"/>
    <w:rsid w:val="00D56962"/>
    <w:rsid w:val="00D66520"/>
    <w:rsid w:val="00D72107"/>
    <w:rsid w:val="00D76E68"/>
    <w:rsid w:val="00D8017F"/>
    <w:rsid w:val="00D8064D"/>
    <w:rsid w:val="00D814E6"/>
    <w:rsid w:val="00D823A1"/>
    <w:rsid w:val="00D87AF5"/>
    <w:rsid w:val="00D9644A"/>
    <w:rsid w:val="00DA3342"/>
    <w:rsid w:val="00DA4EA3"/>
    <w:rsid w:val="00DB25CE"/>
    <w:rsid w:val="00DB40CC"/>
    <w:rsid w:val="00DB7F1E"/>
    <w:rsid w:val="00DD3677"/>
    <w:rsid w:val="00DD4144"/>
    <w:rsid w:val="00DD5AD5"/>
    <w:rsid w:val="00DE34CF"/>
    <w:rsid w:val="00DE4013"/>
    <w:rsid w:val="00DF3140"/>
    <w:rsid w:val="00DF3335"/>
    <w:rsid w:val="00DF3D96"/>
    <w:rsid w:val="00DF57E3"/>
    <w:rsid w:val="00DF681F"/>
    <w:rsid w:val="00E02FC7"/>
    <w:rsid w:val="00E13F3D"/>
    <w:rsid w:val="00E14ED5"/>
    <w:rsid w:val="00E15E33"/>
    <w:rsid w:val="00E24493"/>
    <w:rsid w:val="00E256A7"/>
    <w:rsid w:val="00E26834"/>
    <w:rsid w:val="00E2777F"/>
    <w:rsid w:val="00E308DC"/>
    <w:rsid w:val="00E31CCD"/>
    <w:rsid w:val="00E34898"/>
    <w:rsid w:val="00E451F0"/>
    <w:rsid w:val="00E471C6"/>
    <w:rsid w:val="00E5615C"/>
    <w:rsid w:val="00E6738A"/>
    <w:rsid w:val="00E7207D"/>
    <w:rsid w:val="00E76881"/>
    <w:rsid w:val="00E8079D"/>
    <w:rsid w:val="00E8091C"/>
    <w:rsid w:val="00E83A55"/>
    <w:rsid w:val="00E9211D"/>
    <w:rsid w:val="00E953F7"/>
    <w:rsid w:val="00EA3543"/>
    <w:rsid w:val="00EA7757"/>
    <w:rsid w:val="00EB09B7"/>
    <w:rsid w:val="00EB4632"/>
    <w:rsid w:val="00EC1226"/>
    <w:rsid w:val="00EC37C6"/>
    <w:rsid w:val="00ED2009"/>
    <w:rsid w:val="00ED6B72"/>
    <w:rsid w:val="00ED7975"/>
    <w:rsid w:val="00EE1FB0"/>
    <w:rsid w:val="00EE668C"/>
    <w:rsid w:val="00EE7D7C"/>
    <w:rsid w:val="00EF0A5E"/>
    <w:rsid w:val="00EF2682"/>
    <w:rsid w:val="00EF4009"/>
    <w:rsid w:val="00EF498B"/>
    <w:rsid w:val="00F016D2"/>
    <w:rsid w:val="00F05AF1"/>
    <w:rsid w:val="00F06F46"/>
    <w:rsid w:val="00F07A31"/>
    <w:rsid w:val="00F11830"/>
    <w:rsid w:val="00F1520C"/>
    <w:rsid w:val="00F154B8"/>
    <w:rsid w:val="00F24561"/>
    <w:rsid w:val="00F24B39"/>
    <w:rsid w:val="00F25D98"/>
    <w:rsid w:val="00F27A11"/>
    <w:rsid w:val="00F300FB"/>
    <w:rsid w:val="00F32963"/>
    <w:rsid w:val="00F34B1F"/>
    <w:rsid w:val="00F35680"/>
    <w:rsid w:val="00F36904"/>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A710B"/>
    <w:rsid w:val="00FB3E76"/>
    <w:rsid w:val="00FB6386"/>
    <w:rsid w:val="00FC359C"/>
    <w:rsid w:val="00FC4432"/>
    <w:rsid w:val="00FC66E1"/>
    <w:rsid w:val="00FD08DE"/>
    <w:rsid w:val="00FE2E8E"/>
    <w:rsid w:val="00FE4134"/>
    <w:rsid w:val="00FE4E96"/>
    <w:rsid w:val="00FF07F1"/>
    <w:rsid w:val="00FF0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3.xml><?xml version="1.0" encoding="utf-8"?>
<ds:datastoreItem xmlns:ds="http://schemas.openxmlformats.org/officeDocument/2006/customXml" ds:itemID="{039FE4A9-5BDA-4134-BF20-54CA628FA7C6}">
  <ds:schemaRefs>
    <ds:schemaRef ds:uri="http://schemas.microsoft.com/office/2006/metadata/properties"/>
    <ds:schemaRef ds:uri="2b403357-9b68-4019-adfb-ff503857143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67c10319-55cc-448b-8ff3-aa71c69ac399"/>
    <ds:schemaRef ds:uri="http://www.w3.org/XML/1998/namespace"/>
    <ds:schemaRef ds:uri="http://purl.org/dc/terms/"/>
  </ds:schemaRefs>
</ds:datastoreItem>
</file>

<file path=customXml/itemProps4.xml><?xml version="1.0" encoding="utf-8"?>
<ds:datastoreItem xmlns:ds="http://schemas.openxmlformats.org/officeDocument/2006/customXml" ds:itemID="{A39C4746-5382-4604-BD67-F9392924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12</Pages>
  <Words>4174</Words>
  <Characters>23794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224</cp:revision>
  <cp:lastPrinted>1900-01-01T08:00:00Z</cp:lastPrinted>
  <dcterms:created xsi:type="dcterms:W3CDTF">2020-05-20T07:24:00Z</dcterms:created>
  <dcterms:modified xsi:type="dcterms:W3CDTF">2020-05-22T08:03:00Z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